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5DE09529"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D84C74">
        <w:rPr>
          <w:rFonts w:eastAsia="宋体"/>
          <w:bCs w:val="0"/>
          <w:sz w:val="24"/>
          <w:lang w:eastAsia="zh-CN"/>
        </w:rPr>
        <w:t>1488</w:t>
      </w:r>
      <w:bookmarkStart w:id="1" w:name="_GoBack"/>
      <w:bookmarkEnd w:id="1"/>
    </w:p>
    <w:p w14:paraId="568C7963" w14:textId="77777777" w:rsidR="001501D2" w:rsidRPr="002B55F8" w:rsidRDefault="001501D2" w:rsidP="001501D2">
      <w:pPr>
        <w:pStyle w:val="a6"/>
        <w:tabs>
          <w:tab w:val="left" w:pos="8040"/>
        </w:tabs>
        <w:spacing w:line="280" w:lineRule="exact"/>
        <w:rPr>
          <w:rFonts w:cs="Arial"/>
          <w:sz w:val="24"/>
          <w:szCs w:val="24"/>
        </w:rPr>
      </w:pPr>
      <w:bookmarkStart w:id="2" w:name="OLE_LINK49"/>
      <w:bookmarkStart w:id="3"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2"/>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3"/>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3B8F9FFC" w:rsidR="002974C3" w:rsidRDefault="00B349C8" w:rsidP="00BB01CF">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-3</w:t>
            </w:r>
            <w:r>
              <w:rPr>
                <w:rFonts w:hint="eastAsia"/>
                <w:lang w:val="en-US" w:eastAsia="zh-CN"/>
              </w:rPr>
              <w:t>:</w:t>
            </w:r>
            <w:r w:rsidR="00883C62" w:rsidRPr="00717448">
              <w:rPr>
                <w:lang w:val="en-US" w:eastAsia="zh-CN"/>
              </w:rPr>
              <w:t xml:space="preserve"> </w:t>
            </w:r>
            <w:r w:rsidR="00BB01CF">
              <w:rPr>
                <w:lang w:val="en-US" w:eastAsia="zh-CN"/>
              </w:rPr>
              <w:t>correct</w:t>
            </w:r>
            <w:r w:rsidR="004659FA">
              <w:rPr>
                <w:lang w:val="en-US" w:eastAsia="zh-CN"/>
              </w:rPr>
              <w:t xml:space="preserve"> MSD exception for DC_</w:t>
            </w:r>
            <w:r w:rsidR="006C14EB">
              <w:rPr>
                <w:lang w:val="en-US" w:eastAsia="zh-CN"/>
              </w:rPr>
              <w:t>28</w:t>
            </w:r>
            <w:r w:rsidR="004659FA">
              <w:rPr>
                <w:lang w:val="en-US" w:eastAsia="zh-CN"/>
              </w:rPr>
              <w:t>_n</w:t>
            </w:r>
            <w:r w:rsidR="006C14EB">
              <w:rPr>
                <w:lang w:val="en-US" w:eastAsia="zh-CN"/>
              </w:rPr>
              <w:t>41</w:t>
            </w:r>
            <w:r w:rsidR="00BB01CF">
              <w:rPr>
                <w:lang w:val="en-US" w:eastAsia="zh-CN"/>
              </w:rPr>
              <w:t xml:space="preserve"> and DC_1A_n77(2A)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03FE3D9" w:rsidR="002974C3" w:rsidRPr="002974C3" w:rsidRDefault="006C14EB" w:rsidP="00A84D89">
            <w:pPr>
              <w:pStyle w:val="CRCoverPage"/>
              <w:spacing w:after="0"/>
              <w:ind w:left="100"/>
              <w:rPr>
                <w:noProof/>
                <w:lang w:val="sv-SE"/>
              </w:rPr>
            </w:pPr>
            <w:r w:rsidRPr="006C14EB">
              <w:rPr>
                <w:rFonts w:cs="Arial"/>
                <w:sz w:val="21"/>
                <w:szCs w:val="21"/>
                <w:lang w:eastAsia="ja-JP"/>
              </w:rPr>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B933AE5" w:rsidR="00C76C5E" w:rsidRPr="0010414D" w:rsidRDefault="004659FA" w:rsidP="00DB3391">
            <w:pPr>
              <w:pStyle w:val="CRCoverPage"/>
              <w:spacing w:after="0"/>
              <w:rPr>
                <w:noProof/>
                <w:lang w:eastAsia="zh-CN"/>
              </w:rPr>
            </w:pPr>
            <w:bookmarkStart w:id="6" w:name="OLE_LINK3"/>
            <w:r>
              <w:rPr>
                <w:noProof/>
                <w:lang w:eastAsia="zh-CN"/>
              </w:rPr>
              <w:t>For DC_2</w:t>
            </w:r>
            <w:r w:rsidR="00DB3391">
              <w:rPr>
                <w:noProof/>
                <w:lang w:eastAsia="zh-CN"/>
              </w:rPr>
              <w:t>8</w:t>
            </w:r>
            <w:r>
              <w:rPr>
                <w:noProof/>
                <w:lang w:eastAsia="zh-CN"/>
              </w:rPr>
              <w:t>_n</w:t>
            </w:r>
            <w:r w:rsidR="00DB3391">
              <w:rPr>
                <w:noProof/>
                <w:lang w:eastAsia="zh-CN"/>
              </w:rPr>
              <w:t>41</w:t>
            </w:r>
            <w:r>
              <w:rPr>
                <w:noProof/>
                <w:lang w:eastAsia="zh-CN"/>
              </w:rPr>
              <w:t xml:space="preserve">, </w:t>
            </w:r>
            <w:bookmarkEnd w:id="6"/>
            <w:r w:rsidR="00DB3391">
              <w:rPr>
                <w:noProof/>
                <w:lang w:eastAsia="zh-CN"/>
              </w:rPr>
              <w:t>there is no IMD3 impact, so the MSD exception should be removed from the table.</w:t>
            </w:r>
            <w:r w:rsidR="00BB01CF">
              <w:rPr>
                <w:noProof/>
                <w:lang w:eastAsia="zh-CN"/>
              </w:rPr>
              <w:t xml:space="preserve"> MSD exception for DC_1_n77(2A) need to be added.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7421D53D" w:rsidR="0017090B" w:rsidRDefault="004659FA" w:rsidP="00BB01CF">
            <w:pPr>
              <w:pStyle w:val="CRCoverPage"/>
              <w:spacing w:after="0"/>
              <w:rPr>
                <w:noProof/>
                <w:lang w:eastAsia="zh-CN"/>
              </w:rPr>
            </w:pPr>
            <w:r w:rsidRPr="004659FA">
              <w:rPr>
                <w:noProof/>
                <w:lang w:eastAsia="zh-CN"/>
              </w:rPr>
              <w:t>For DC_2</w:t>
            </w:r>
            <w:r w:rsidR="00DB3391">
              <w:rPr>
                <w:noProof/>
                <w:lang w:eastAsia="zh-CN"/>
              </w:rPr>
              <w:t>8</w:t>
            </w:r>
            <w:r w:rsidRPr="004659FA">
              <w:rPr>
                <w:noProof/>
                <w:lang w:eastAsia="zh-CN"/>
              </w:rPr>
              <w:t>_n</w:t>
            </w:r>
            <w:r w:rsidR="00DB3391">
              <w:rPr>
                <w:noProof/>
                <w:lang w:eastAsia="zh-CN"/>
              </w:rPr>
              <w:t>41</w:t>
            </w:r>
            <w:r w:rsidRPr="004659FA">
              <w:rPr>
                <w:noProof/>
                <w:lang w:eastAsia="zh-CN"/>
              </w:rPr>
              <w:t xml:space="preserve">, </w:t>
            </w:r>
            <w:r w:rsidR="00DB3391">
              <w:rPr>
                <w:noProof/>
                <w:lang w:eastAsia="zh-CN"/>
              </w:rPr>
              <w:t>the MSD exception should be removed from the</w:t>
            </w:r>
            <w:r w:rsidRPr="004659FA">
              <w:rPr>
                <w:noProof/>
                <w:lang w:eastAsia="zh-CN"/>
              </w:rPr>
              <w:t xml:space="preserve"> table 7.3B.2.3.5.1-1</w:t>
            </w:r>
            <w:r>
              <w:rPr>
                <w:noProof/>
                <w:lang w:eastAsia="zh-CN"/>
              </w:rPr>
              <w:t>.</w:t>
            </w:r>
            <w:r w:rsidR="00BB01CF">
              <w:rPr>
                <w:noProof/>
                <w:lang w:eastAsia="zh-CN"/>
              </w:rPr>
              <w:t xml:space="preserve"> MSD exception for DC_1_n77(2A) are added.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B4CBC2A" w:rsidR="0017090B" w:rsidRDefault="004659FA" w:rsidP="00BB01CF">
            <w:pPr>
              <w:pStyle w:val="CRCoverPage"/>
              <w:tabs>
                <w:tab w:val="left" w:pos="4808"/>
              </w:tabs>
              <w:spacing w:after="0"/>
              <w:rPr>
                <w:noProof/>
                <w:lang w:eastAsia="zh-CN"/>
              </w:rPr>
            </w:pPr>
            <w:r>
              <w:rPr>
                <w:noProof/>
                <w:lang w:eastAsia="zh-CN"/>
              </w:rPr>
              <w:t>For DC_2</w:t>
            </w:r>
            <w:r w:rsidR="00DB3391">
              <w:rPr>
                <w:noProof/>
                <w:lang w:eastAsia="zh-CN"/>
              </w:rPr>
              <w:t>8</w:t>
            </w:r>
            <w:r>
              <w:rPr>
                <w:noProof/>
                <w:lang w:eastAsia="zh-CN"/>
              </w:rPr>
              <w:t>_n</w:t>
            </w:r>
            <w:r w:rsidR="00DB3391">
              <w:rPr>
                <w:noProof/>
                <w:lang w:eastAsia="zh-CN"/>
              </w:rPr>
              <w:t>41</w:t>
            </w:r>
            <w:r>
              <w:rPr>
                <w:noProof/>
                <w:lang w:eastAsia="zh-CN"/>
              </w:rPr>
              <w:t xml:space="preserve">, </w:t>
            </w:r>
            <w:r w:rsidR="00DB3391">
              <w:rPr>
                <w:noProof/>
                <w:lang w:eastAsia="zh-CN"/>
              </w:rPr>
              <w:t xml:space="preserve">the wrong MSD exception is still in the table </w:t>
            </w:r>
            <w:r w:rsidR="00DB3391" w:rsidRPr="004659FA">
              <w:rPr>
                <w:noProof/>
                <w:lang w:eastAsia="zh-CN"/>
              </w:rPr>
              <w:t>7.3B.2.3.5.1-1</w:t>
            </w:r>
            <w:r>
              <w:rPr>
                <w:noProof/>
                <w:lang w:eastAsia="zh-CN"/>
              </w:rPr>
              <w:t>.</w:t>
            </w:r>
            <w:r w:rsidR="00BB01CF">
              <w:rPr>
                <w:noProof/>
                <w:lang w:eastAsia="zh-CN"/>
              </w:rPr>
              <w:t xml:space="preserve"> MSD exception for DC_1_n77(2A) are missing.</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03225C3" w:rsidR="002974C3" w:rsidRDefault="004659FA" w:rsidP="0010414D">
            <w:pPr>
              <w:pStyle w:val="CRCoverPage"/>
              <w:spacing w:after="0"/>
              <w:rPr>
                <w:noProof/>
                <w:lang w:eastAsia="zh-CN"/>
              </w:rPr>
            </w:pPr>
            <w:r>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325519D9" w14:textId="77777777" w:rsidR="00DB3391" w:rsidRPr="001C2388" w:rsidRDefault="00DB3391" w:rsidP="00DB3391">
      <w:pPr>
        <w:pStyle w:val="6"/>
      </w:pPr>
      <w:bookmarkStart w:id="7" w:name="_Toc13131720"/>
      <w:r w:rsidRPr="001C2388">
        <w:t>7.3B.2.3.5.1</w:t>
      </w:r>
      <w:r w:rsidRPr="001C2388">
        <w:tab/>
        <w:t>MSD test points for intermodulation interference due to dual uplink operation for EN-DC in NR FR1 involving two bands</w:t>
      </w:r>
      <w:bookmarkEnd w:id="7"/>
    </w:p>
    <w:p w14:paraId="05CD569A" w14:textId="77777777" w:rsidR="00DB3391" w:rsidRPr="001C2388" w:rsidRDefault="00DB3391" w:rsidP="00DB3391">
      <w:pPr>
        <w:pStyle w:val="TH"/>
      </w:pPr>
      <w:bookmarkStart w:id="8" w:name="_Hlk4056379"/>
      <w:r w:rsidRPr="001C2388">
        <w:t>Table 7.3B.2.3.5.1-1:</w:t>
      </w:r>
      <w:bookmarkEnd w:id="8"/>
      <w:r w:rsidRPr="001C2388">
        <w:t xml:space="preserve"> MSD test points for </w:t>
      </w:r>
      <w:proofErr w:type="spellStart"/>
      <w:r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DB3391" w:rsidRPr="001C2388" w14:paraId="1925DD59" w14:textId="77777777" w:rsidTr="005968B5">
        <w:trPr>
          <w:tblHeader/>
          <w:jc w:val="center"/>
        </w:trPr>
        <w:tc>
          <w:tcPr>
            <w:tcW w:w="5000" w:type="pct"/>
            <w:gridSpan w:val="8"/>
            <w:tcBorders>
              <w:bottom w:val="single" w:sz="4" w:space="0" w:color="auto"/>
            </w:tcBorders>
            <w:shd w:val="clear" w:color="auto" w:fill="auto"/>
            <w:vAlign w:val="center"/>
          </w:tcPr>
          <w:p w14:paraId="31801156" w14:textId="77777777" w:rsidR="00DB3391" w:rsidRPr="001C2388" w:rsidRDefault="00DB3391" w:rsidP="005968B5">
            <w:pPr>
              <w:pStyle w:val="TAH"/>
              <w:keepNext w:val="0"/>
            </w:pPr>
            <w:r w:rsidRPr="001C2388">
              <w:t>NR or E-UTRA Band / Channel bandwidth / N</w:t>
            </w:r>
            <w:r w:rsidRPr="001C2388">
              <w:rPr>
                <w:vertAlign w:val="subscript"/>
              </w:rPr>
              <w:t>RB</w:t>
            </w:r>
            <w:r w:rsidRPr="001C2388">
              <w:t xml:space="preserve"> / MSD</w:t>
            </w:r>
          </w:p>
        </w:tc>
      </w:tr>
      <w:tr w:rsidR="00DB3391" w:rsidRPr="001C2388" w14:paraId="21C12168" w14:textId="77777777" w:rsidTr="005968B5">
        <w:trPr>
          <w:tblHeader/>
          <w:jc w:val="center"/>
        </w:trPr>
        <w:tc>
          <w:tcPr>
            <w:tcW w:w="1186" w:type="pct"/>
            <w:tcBorders>
              <w:bottom w:val="single" w:sz="4" w:space="0" w:color="auto"/>
            </w:tcBorders>
            <w:shd w:val="clear" w:color="auto" w:fill="auto"/>
            <w:vAlign w:val="center"/>
          </w:tcPr>
          <w:p w14:paraId="5CA94F49" w14:textId="77777777" w:rsidR="00DB3391" w:rsidRPr="001C2388" w:rsidRDefault="00DB3391" w:rsidP="005968B5">
            <w:pPr>
              <w:pStyle w:val="TAH"/>
              <w:keepNext w:val="0"/>
            </w:pPr>
            <w:r w:rsidRPr="001C2388">
              <w:rPr>
                <w:rFonts w:eastAsia="MS Mincho"/>
                <w:lang w:eastAsia="ja-JP"/>
              </w:rPr>
              <w:t>EN-</w:t>
            </w:r>
            <w:r w:rsidRPr="001C2388">
              <w:rPr>
                <w:rFonts w:eastAsia="MS Mincho" w:hint="eastAsia"/>
                <w:lang w:eastAsia="ja-JP"/>
              </w:rPr>
              <w:t>DC</w:t>
            </w:r>
          </w:p>
          <w:p w14:paraId="665386F3" w14:textId="77777777" w:rsidR="00DB3391" w:rsidRPr="001C2388" w:rsidRDefault="00DB3391" w:rsidP="005968B5">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2D6CF38B" w14:textId="77777777" w:rsidR="00DB3391" w:rsidRPr="001C2388" w:rsidRDefault="00DB3391" w:rsidP="005968B5">
            <w:pPr>
              <w:pStyle w:val="TAH"/>
              <w:keepNext w:val="0"/>
            </w:pPr>
            <w:r w:rsidRPr="001C2388">
              <w:t xml:space="preserve">EUTRA or </w:t>
            </w:r>
            <w:r w:rsidRPr="001C2388">
              <w:rPr>
                <w:rFonts w:eastAsia="MS Mincho" w:hint="eastAsia"/>
                <w:lang w:eastAsia="ja-JP"/>
              </w:rPr>
              <w:t>NR</w:t>
            </w:r>
            <w:r w:rsidRPr="001C2388">
              <w:t xml:space="preserve"> band</w:t>
            </w:r>
          </w:p>
        </w:tc>
        <w:tc>
          <w:tcPr>
            <w:tcW w:w="673" w:type="pct"/>
            <w:tcBorders>
              <w:bottom w:val="single" w:sz="4" w:space="0" w:color="auto"/>
            </w:tcBorders>
            <w:shd w:val="clear" w:color="auto" w:fill="auto"/>
            <w:vAlign w:val="center"/>
          </w:tcPr>
          <w:p w14:paraId="47C7D81D" w14:textId="77777777" w:rsidR="00DB3391" w:rsidRPr="001C2388" w:rsidRDefault="00DB3391" w:rsidP="005968B5">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58BAA85A" w14:textId="77777777" w:rsidR="00DB3391" w:rsidRPr="001C2388" w:rsidRDefault="00DB3391" w:rsidP="005968B5">
            <w:pPr>
              <w:pStyle w:val="TAH"/>
              <w:keepNext w:val="0"/>
            </w:pPr>
            <w:r w:rsidRPr="001C2388">
              <w:t xml:space="preserve">UL/DL BW </w:t>
            </w:r>
            <w:r w:rsidRPr="001C2388">
              <w:br/>
              <w:t>(MHz)</w:t>
            </w:r>
          </w:p>
        </w:tc>
        <w:tc>
          <w:tcPr>
            <w:tcW w:w="398" w:type="pct"/>
            <w:tcBorders>
              <w:bottom w:val="single" w:sz="4" w:space="0" w:color="auto"/>
            </w:tcBorders>
            <w:shd w:val="clear" w:color="auto" w:fill="auto"/>
            <w:vAlign w:val="center"/>
          </w:tcPr>
          <w:p w14:paraId="0BD95A0B" w14:textId="77777777" w:rsidR="00DB3391" w:rsidRPr="001C2388" w:rsidRDefault="00DB3391" w:rsidP="005968B5">
            <w:pPr>
              <w:pStyle w:val="TAH"/>
              <w:keepNext w:val="0"/>
            </w:pPr>
            <w:r w:rsidRPr="001C2388">
              <w:t xml:space="preserve">UL </w:t>
            </w:r>
            <w:r w:rsidRPr="001C2388">
              <w:br/>
              <w:t>L</w:t>
            </w:r>
            <w:r w:rsidRPr="001C2388">
              <w:rPr>
                <w:vertAlign w:val="subscript"/>
              </w:rPr>
              <w:t>CRB</w:t>
            </w:r>
          </w:p>
        </w:tc>
        <w:tc>
          <w:tcPr>
            <w:tcW w:w="702" w:type="pct"/>
            <w:tcBorders>
              <w:bottom w:val="single" w:sz="4" w:space="0" w:color="auto"/>
            </w:tcBorders>
            <w:shd w:val="clear" w:color="auto" w:fill="auto"/>
            <w:vAlign w:val="center"/>
          </w:tcPr>
          <w:p w14:paraId="2C600734" w14:textId="77777777" w:rsidR="00DB3391" w:rsidRPr="001C2388" w:rsidRDefault="00DB3391" w:rsidP="005968B5">
            <w:pPr>
              <w:pStyle w:val="TAH"/>
              <w:keepNext w:val="0"/>
            </w:pPr>
            <w:r w:rsidRPr="001C2388">
              <w:t>DL F</w:t>
            </w:r>
            <w:r w:rsidRPr="001C2388">
              <w:rPr>
                <w:vertAlign w:val="subscript"/>
              </w:rPr>
              <w:t>c</w:t>
            </w:r>
            <w:r w:rsidRPr="001C2388">
              <w:t xml:space="preserve"> (MHz)</w:t>
            </w:r>
          </w:p>
        </w:tc>
        <w:tc>
          <w:tcPr>
            <w:tcW w:w="409" w:type="pct"/>
            <w:tcBorders>
              <w:bottom w:val="single" w:sz="4" w:space="0" w:color="auto"/>
            </w:tcBorders>
            <w:shd w:val="clear" w:color="auto" w:fill="auto"/>
            <w:vAlign w:val="center"/>
          </w:tcPr>
          <w:p w14:paraId="7B0119FF" w14:textId="77777777" w:rsidR="00DB3391" w:rsidRPr="001C2388" w:rsidRDefault="00DB3391" w:rsidP="005968B5">
            <w:pPr>
              <w:pStyle w:val="TAH"/>
              <w:keepNext w:val="0"/>
            </w:pPr>
            <w:r w:rsidRPr="001C2388">
              <w:t xml:space="preserve">MSD </w:t>
            </w:r>
            <w:r w:rsidRPr="001C2388">
              <w:br/>
              <w:t>(dB)</w:t>
            </w:r>
          </w:p>
        </w:tc>
        <w:tc>
          <w:tcPr>
            <w:tcW w:w="611" w:type="pct"/>
            <w:tcBorders>
              <w:bottom w:val="single" w:sz="4" w:space="0" w:color="auto"/>
            </w:tcBorders>
            <w:vAlign w:val="center"/>
          </w:tcPr>
          <w:p w14:paraId="744F501B" w14:textId="77777777" w:rsidR="00DB3391" w:rsidRPr="001C2388" w:rsidRDefault="00DB3391" w:rsidP="005968B5">
            <w:pPr>
              <w:pStyle w:val="TAH"/>
              <w:keepNext w:val="0"/>
            </w:pPr>
            <w:r w:rsidRPr="001C2388">
              <w:t>IMD order</w:t>
            </w:r>
          </w:p>
        </w:tc>
      </w:tr>
      <w:tr w:rsidR="00DB3391" w:rsidRPr="001C2388" w14:paraId="619A322B" w14:textId="77777777" w:rsidTr="005968B5">
        <w:trPr>
          <w:jc w:val="center"/>
        </w:trPr>
        <w:tc>
          <w:tcPr>
            <w:tcW w:w="1186" w:type="pct"/>
            <w:vMerge w:val="restart"/>
            <w:shd w:val="clear" w:color="auto" w:fill="auto"/>
            <w:vAlign w:val="center"/>
          </w:tcPr>
          <w:p w14:paraId="092B6787" w14:textId="77777777" w:rsidR="00DB3391" w:rsidRPr="001C2388" w:rsidRDefault="00DB3391" w:rsidP="005968B5">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612F6A3A" w14:textId="77777777" w:rsidR="00DB3391" w:rsidRPr="001C2388" w:rsidRDefault="00DB3391" w:rsidP="005968B5">
            <w:pPr>
              <w:pStyle w:val="TAC"/>
              <w:keepNext w:val="0"/>
            </w:pPr>
            <w:r w:rsidRPr="001C2388">
              <w:rPr>
                <w:rFonts w:hint="eastAsia"/>
                <w:lang w:eastAsia="zh-TW"/>
              </w:rPr>
              <w:t>1</w:t>
            </w:r>
          </w:p>
        </w:tc>
        <w:tc>
          <w:tcPr>
            <w:tcW w:w="673" w:type="pct"/>
            <w:shd w:val="clear" w:color="auto" w:fill="auto"/>
            <w:noWrap/>
            <w:vAlign w:val="center"/>
          </w:tcPr>
          <w:p w14:paraId="730B1825" w14:textId="77777777" w:rsidR="00DB3391" w:rsidRPr="001C2388" w:rsidRDefault="00DB3391" w:rsidP="005968B5">
            <w:pPr>
              <w:pStyle w:val="TAC"/>
              <w:keepNext w:val="0"/>
            </w:pPr>
            <w:r w:rsidRPr="001C2388">
              <w:rPr>
                <w:rFonts w:hint="eastAsia"/>
                <w:lang w:eastAsia="zh-TW"/>
              </w:rPr>
              <w:t>1950</w:t>
            </w:r>
          </w:p>
        </w:tc>
        <w:tc>
          <w:tcPr>
            <w:tcW w:w="481" w:type="pct"/>
            <w:shd w:val="clear" w:color="auto" w:fill="auto"/>
            <w:noWrap/>
            <w:vAlign w:val="center"/>
          </w:tcPr>
          <w:p w14:paraId="0BAA44EC"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1E22C06B"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363C8291" w14:textId="77777777" w:rsidR="00DB3391" w:rsidRPr="001C2388" w:rsidRDefault="00DB3391" w:rsidP="005968B5">
            <w:pPr>
              <w:pStyle w:val="TAC"/>
              <w:keepNext w:val="0"/>
            </w:pPr>
            <w:r w:rsidRPr="001C2388">
              <w:rPr>
                <w:rFonts w:hint="eastAsia"/>
                <w:lang w:eastAsia="zh-TW"/>
              </w:rPr>
              <w:t>2140</w:t>
            </w:r>
          </w:p>
        </w:tc>
        <w:tc>
          <w:tcPr>
            <w:tcW w:w="409" w:type="pct"/>
            <w:shd w:val="clear" w:color="auto" w:fill="auto"/>
            <w:noWrap/>
            <w:vAlign w:val="center"/>
          </w:tcPr>
          <w:p w14:paraId="4A69C945" w14:textId="77777777" w:rsidR="00DB3391" w:rsidRPr="001C2388" w:rsidRDefault="00DB3391" w:rsidP="005968B5">
            <w:pPr>
              <w:pStyle w:val="TAC"/>
              <w:keepNext w:val="0"/>
              <w:rPr>
                <w:rFonts w:eastAsia="MS Mincho"/>
              </w:rPr>
            </w:pPr>
            <w:r w:rsidRPr="001C2388">
              <w:rPr>
                <w:rFonts w:hint="eastAsia"/>
                <w:lang w:eastAsia="zh-TW"/>
              </w:rPr>
              <w:t>[23]</w:t>
            </w:r>
          </w:p>
        </w:tc>
        <w:tc>
          <w:tcPr>
            <w:tcW w:w="611" w:type="pct"/>
            <w:vAlign w:val="center"/>
          </w:tcPr>
          <w:p w14:paraId="575B38AD" w14:textId="77777777" w:rsidR="00DB3391" w:rsidRPr="001C2388" w:rsidRDefault="00DB3391" w:rsidP="005968B5">
            <w:pPr>
              <w:pStyle w:val="TAC"/>
              <w:keepNext w:val="0"/>
            </w:pPr>
            <w:r w:rsidRPr="001C2388">
              <w:rPr>
                <w:rFonts w:hint="eastAsia"/>
                <w:lang w:eastAsia="zh-TW"/>
              </w:rPr>
              <w:t>IMD3</w:t>
            </w:r>
          </w:p>
        </w:tc>
      </w:tr>
      <w:tr w:rsidR="00DB3391" w:rsidRPr="001C2388" w14:paraId="44783C60" w14:textId="77777777" w:rsidTr="005968B5">
        <w:trPr>
          <w:jc w:val="center"/>
        </w:trPr>
        <w:tc>
          <w:tcPr>
            <w:tcW w:w="1186" w:type="pct"/>
            <w:vMerge/>
            <w:shd w:val="clear" w:color="auto" w:fill="auto"/>
            <w:vAlign w:val="center"/>
          </w:tcPr>
          <w:p w14:paraId="738375FB" w14:textId="77777777" w:rsidR="00DB3391" w:rsidRPr="001C2388" w:rsidRDefault="00DB3391" w:rsidP="005968B5">
            <w:pPr>
              <w:pStyle w:val="TAC"/>
              <w:keepNext w:val="0"/>
              <w:rPr>
                <w:rFonts w:eastAsia="MS Mincho"/>
              </w:rPr>
            </w:pPr>
          </w:p>
        </w:tc>
        <w:tc>
          <w:tcPr>
            <w:tcW w:w="540" w:type="pct"/>
            <w:shd w:val="clear" w:color="auto" w:fill="auto"/>
            <w:vAlign w:val="center"/>
          </w:tcPr>
          <w:p w14:paraId="155220A3" w14:textId="77777777" w:rsidR="00DB3391" w:rsidRPr="001C2388" w:rsidRDefault="00DB3391" w:rsidP="005968B5">
            <w:pPr>
              <w:pStyle w:val="TAC"/>
              <w:keepNext w:val="0"/>
            </w:pPr>
            <w:r w:rsidRPr="001C2388">
              <w:rPr>
                <w:lang w:eastAsia="zh-TW"/>
              </w:rPr>
              <w:t>n</w:t>
            </w:r>
            <w:r w:rsidRPr="001C2388">
              <w:rPr>
                <w:rFonts w:hint="eastAsia"/>
                <w:lang w:eastAsia="zh-TW"/>
              </w:rPr>
              <w:t>3</w:t>
            </w:r>
          </w:p>
        </w:tc>
        <w:tc>
          <w:tcPr>
            <w:tcW w:w="673" w:type="pct"/>
            <w:shd w:val="clear" w:color="auto" w:fill="auto"/>
            <w:noWrap/>
            <w:vAlign w:val="center"/>
          </w:tcPr>
          <w:p w14:paraId="0ABAC9D6" w14:textId="77777777" w:rsidR="00DB3391" w:rsidRPr="001C2388" w:rsidRDefault="00DB3391" w:rsidP="005968B5">
            <w:pPr>
              <w:pStyle w:val="TAC"/>
              <w:keepNext w:val="0"/>
            </w:pPr>
            <w:r w:rsidRPr="001C2388">
              <w:rPr>
                <w:rFonts w:hint="eastAsia"/>
                <w:lang w:eastAsia="zh-TW"/>
              </w:rPr>
              <w:t>1760</w:t>
            </w:r>
          </w:p>
        </w:tc>
        <w:tc>
          <w:tcPr>
            <w:tcW w:w="481" w:type="pct"/>
            <w:shd w:val="clear" w:color="auto" w:fill="auto"/>
            <w:noWrap/>
            <w:vAlign w:val="center"/>
          </w:tcPr>
          <w:p w14:paraId="3ADDC832"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6955FB81"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229E7FCC" w14:textId="77777777" w:rsidR="00DB3391" w:rsidRPr="001C2388" w:rsidRDefault="00DB3391" w:rsidP="005968B5">
            <w:pPr>
              <w:pStyle w:val="TAC"/>
              <w:keepNext w:val="0"/>
            </w:pPr>
            <w:r w:rsidRPr="001C2388">
              <w:rPr>
                <w:rFonts w:hint="eastAsia"/>
                <w:lang w:eastAsia="zh-TW"/>
              </w:rPr>
              <w:t>1855</w:t>
            </w:r>
          </w:p>
        </w:tc>
        <w:tc>
          <w:tcPr>
            <w:tcW w:w="409" w:type="pct"/>
            <w:shd w:val="clear" w:color="auto" w:fill="auto"/>
            <w:noWrap/>
            <w:vAlign w:val="center"/>
          </w:tcPr>
          <w:p w14:paraId="35997938" w14:textId="77777777" w:rsidR="00DB3391" w:rsidRPr="001C2388" w:rsidRDefault="00DB3391" w:rsidP="005968B5">
            <w:pPr>
              <w:pStyle w:val="TAC"/>
              <w:keepNext w:val="0"/>
              <w:rPr>
                <w:rFonts w:eastAsia="MS Mincho"/>
              </w:rPr>
            </w:pPr>
            <w:r w:rsidRPr="001C2388">
              <w:rPr>
                <w:rFonts w:hint="eastAsia"/>
                <w:lang w:eastAsia="zh-TW"/>
              </w:rPr>
              <w:t>N/A</w:t>
            </w:r>
          </w:p>
        </w:tc>
        <w:tc>
          <w:tcPr>
            <w:tcW w:w="611" w:type="pct"/>
          </w:tcPr>
          <w:p w14:paraId="5BCC3774" w14:textId="77777777" w:rsidR="00DB3391" w:rsidRPr="001C2388" w:rsidRDefault="00DB3391" w:rsidP="005968B5">
            <w:pPr>
              <w:pStyle w:val="TAC"/>
              <w:keepNext w:val="0"/>
            </w:pPr>
            <w:r w:rsidRPr="001C2388">
              <w:rPr>
                <w:rFonts w:hint="eastAsia"/>
                <w:lang w:eastAsia="zh-TW"/>
              </w:rPr>
              <w:t>N/A</w:t>
            </w:r>
          </w:p>
        </w:tc>
      </w:tr>
      <w:tr w:rsidR="00DB3391" w:rsidRPr="001C2388" w14:paraId="7D97215A" w14:textId="77777777" w:rsidTr="005968B5">
        <w:trPr>
          <w:jc w:val="center"/>
        </w:trPr>
        <w:tc>
          <w:tcPr>
            <w:tcW w:w="1186" w:type="pct"/>
            <w:vMerge w:val="restart"/>
            <w:shd w:val="clear" w:color="auto" w:fill="auto"/>
            <w:vAlign w:val="center"/>
          </w:tcPr>
          <w:p w14:paraId="53B1038B" w14:textId="77777777" w:rsidR="00DB3391" w:rsidRPr="001C2388" w:rsidRDefault="00DB3391" w:rsidP="005968B5">
            <w:pPr>
              <w:pStyle w:val="TAC"/>
              <w:keepNext w:val="0"/>
              <w:rPr>
                <w:rFonts w:eastAsia="MS Mincho"/>
              </w:rPr>
            </w:pPr>
            <w:r w:rsidRPr="001C2388">
              <w:rPr>
                <w:rFonts w:cs="Arial"/>
              </w:rPr>
              <w:t>CA_1A-n5A</w:t>
            </w:r>
          </w:p>
        </w:tc>
        <w:tc>
          <w:tcPr>
            <w:tcW w:w="540" w:type="pct"/>
            <w:shd w:val="clear" w:color="auto" w:fill="auto"/>
            <w:vAlign w:val="center"/>
          </w:tcPr>
          <w:p w14:paraId="48E1CF13" w14:textId="77777777" w:rsidR="00DB3391" w:rsidRPr="001C2388" w:rsidRDefault="00DB3391" w:rsidP="005968B5">
            <w:pPr>
              <w:pStyle w:val="TAC"/>
              <w:keepNext w:val="0"/>
            </w:pPr>
            <w:r w:rsidRPr="001C2388">
              <w:rPr>
                <w:rFonts w:cs="Arial"/>
              </w:rPr>
              <w:t>1</w:t>
            </w:r>
          </w:p>
        </w:tc>
        <w:tc>
          <w:tcPr>
            <w:tcW w:w="673" w:type="pct"/>
            <w:shd w:val="clear" w:color="auto" w:fill="auto"/>
            <w:noWrap/>
          </w:tcPr>
          <w:p w14:paraId="19D1F51B" w14:textId="77777777" w:rsidR="00DB3391" w:rsidRPr="001C2388" w:rsidRDefault="00DB3391" w:rsidP="005968B5">
            <w:pPr>
              <w:pStyle w:val="TAC"/>
              <w:keepNext w:val="0"/>
            </w:pPr>
            <w:r w:rsidRPr="001C2388">
              <w:rPr>
                <w:rFonts w:cs="Arial"/>
              </w:rPr>
              <w:t>1965</w:t>
            </w:r>
          </w:p>
        </w:tc>
        <w:tc>
          <w:tcPr>
            <w:tcW w:w="481" w:type="pct"/>
            <w:shd w:val="clear" w:color="auto" w:fill="auto"/>
            <w:noWrap/>
          </w:tcPr>
          <w:p w14:paraId="26B4C12F"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7F6400A3"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3A7961E1" w14:textId="77777777" w:rsidR="00DB3391" w:rsidRPr="001C2388" w:rsidRDefault="00DB3391" w:rsidP="005968B5">
            <w:pPr>
              <w:pStyle w:val="TAC"/>
              <w:keepNext w:val="0"/>
            </w:pPr>
            <w:r w:rsidRPr="001C2388">
              <w:rPr>
                <w:rFonts w:cs="Arial"/>
              </w:rPr>
              <w:t>2155</w:t>
            </w:r>
          </w:p>
        </w:tc>
        <w:tc>
          <w:tcPr>
            <w:tcW w:w="409" w:type="pct"/>
            <w:shd w:val="clear" w:color="auto" w:fill="auto"/>
            <w:noWrap/>
          </w:tcPr>
          <w:p w14:paraId="5DACC788" w14:textId="77777777" w:rsidR="00DB3391" w:rsidRPr="001C2388" w:rsidRDefault="00DB3391" w:rsidP="005968B5">
            <w:pPr>
              <w:pStyle w:val="TAC"/>
              <w:keepNext w:val="0"/>
              <w:rPr>
                <w:rFonts w:eastAsia="MS Mincho"/>
              </w:rPr>
            </w:pPr>
            <w:r w:rsidRPr="001C2388">
              <w:rPr>
                <w:rFonts w:cs="Arial"/>
              </w:rPr>
              <w:t>6</w:t>
            </w:r>
          </w:p>
        </w:tc>
        <w:tc>
          <w:tcPr>
            <w:tcW w:w="611" w:type="pct"/>
            <w:vAlign w:val="center"/>
          </w:tcPr>
          <w:p w14:paraId="486FA198" w14:textId="77777777" w:rsidR="00DB3391" w:rsidRPr="001C2388" w:rsidRDefault="00DB3391" w:rsidP="005968B5">
            <w:pPr>
              <w:pStyle w:val="TAC"/>
              <w:keepNext w:val="0"/>
            </w:pPr>
            <w:r w:rsidRPr="001C2388">
              <w:rPr>
                <w:rFonts w:cs="Arial"/>
              </w:rPr>
              <w:t>IMD4</w:t>
            </w:r>
          </w:p>
        </w:tc>
      </w:tr>
      <w:tr w:rsidR="00DB3391" w:rsidRPr="001C2388" w14:paraId="27922882" w14:textId="77777777" w:rsidTr="005968B5">
        <w:trPr>
          <w:jc w:val="center"/>
        </w:trPr>
        <w:tc>
          <w:tcPr>
            <w:tcW w:w="1186" w:type="pct"/>
            <w:vMerge/>
            <w:shd w:val="clear" w:color="auto" w:fill="auto"/>
            <w:vAlign w:val="center"/>
          </w:tcPr>
          <w:p w14:paraId="29E7716F" w14:textId="77777777" w:rsidR="00DB3391" w:rsidRPr="001C2388" w:rsidRDefault="00DB3391" w:rsidP="005968B5">
            <w:pPr>
              <w:pStyle w:val="TAC"/>
              <w:keepNext w:val="0"/>
              <w:rPr>
                <w:rFonts w:eastAsia="MS Mincho"/>
              </w:rPr>
            </w:pPr>
          </w:p>
        </w:tc>
        <w:tc>
          <w:tcPr>
            <w:tcW w:w="540" w:type="pct"/>
            <w:shd w:val="clear" w:color="auto" w:fill="auto"/>
            <w:vAlign w:val="center"/>
          </w:tcPr>
          <w:p w14:paraId="2EF76CFE" w14:textId="77777777" w:rsidR="00DB3391" w:rsidRPr="001C2388" w:rsidRDefault="00DB3391" w:rsidP="005968B5">
            <w:pPr>
              <w:pStyle w:val="TAC"/>
              <w:keepNext w:val="0"/>
            </w:pPr>
            <w:r w:rsidRPr="001C2388">
              <w:rPr>
                <w:rFonts w:cs="Arial"/>
              </w:rPr>
              <w:t>n5</w:t>
            </w:r>
          </w:p>
        </w:tc>
        <w:tc>
          <w:tcPr>
            <w:tcW w:w="673" w:type="pct"/>
            <w:shd w:val="clear" w:color="auto" w:fill="auto"/>
            <w:noWrap/>
          </w:tcPr>
          <w:p w14:paraId="651D128E" w14:textId="77777777" w:rsidR="00DB3391" w:rsidRPr="001C2388" w:rsidRDefault="00DB3391" w:rsidP="005968B5">
            <w:pPr>
              <w:pStyle w:val="TAC"/>
              <w:keepNext w:val="0"/>
            </w:pPr>
            <w:r w:rsidRPr="001C2388">
              <w:rPr>
                <w:rFonts w:cs="Arial"/>
              </w:rPr>
              <w:t>836.5</w:t>
            </w:r>
          </w:p>
        </w:tc>
        <w:tc>
          <w:tcPr>
            <w:tcW w:w="481" w:type="pct"/>
            <w:shd w:val="clear" w:color="auto" w:fill="auto"/>
            <w:noWrap/>
          </w:tcPr>
          <w:p w14:paraId="275DB9F6"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51B3ED2E"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7E9EDD3E" w14:textId="77777777" w:rsidR="00DB3391" w:rsidRPr="001C2388" w:rsidRDefault="00DB3391" w:rsidP="005968B5">
            <w:pPr>
              <w:pStyle w:val="TAC"/>
              <w:keepNext w:val="0"/>
            </w:pPr>
            <w:r w:rsidRPr="001C2388">
              <w:rPr>
                <w:rFonts w:cs="Arial"/>
              </w:rPr>
              <w:t>876.5</w:t>
            </w:r>
          </w:p>
        </w:tc>
        <w:tc>
          <w:tcPr>
            <w:tcW w:w="409" w:type="pct"/>
            <w:shd w:val="clear" w:color="auto" w:fill="auto"/>
            <w:noWrap/>
          </w:tcPr>
          <w:p w14:paraId="2F9A8411"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5C9536C" w14:textId="77777777" w:rsidR="00DB3391" w:rsidRPr="001C2388" w:rsidRDefault="00DB3391" w:rsidP="005968B5">
            <w:pPr>
              <w:pStyle w:val="TAC"/>
              <w:keepNext w:val="0"/>
            </w:pPr>
            <w:r w:rsidRPr="001C2388">
              <w:rPr>
                <w:rFonts w:cs="Arial"/>
              </w:rPr>
              <w:t>N/A</w:t>
            </w:r>
          </w:p>
        </w:tc>
      </w:tr>
      <w:tr w:rsidR="00DB3391" w:rsidRPr="001C2388" w14:paraId="04B0BA25" w14:textId="77777777" w:rsidTr="005968B5">
        <w:trPr>
          <w:jc w:val="center"/>
        </w:trPr>
        <w:tc>
          <w:tcPr>
            <w:tcW w:w="1186" w:type="pct"/>
            <w:vMerge w:val="restart"/>
            <w:shd w:val="clear" w:color="auto" w:fill="auto"/>
            <w:vAlign w:val="center"/>
          </w:tcPr>
          <w:p w14:paraId="2D28C7A3" w14:textId="77777777" w:rsidR="00DB3391" w:rsidRPr="001C2388" w:rsidRDefault="00DB3391" w:rsidP="005968B5">
            <w:pPr>
              <w:pStyle w:val="TAC"/>
              <w:keepNext w:val="0"/>
              <w:rPr>
                <w:rFonts w:eastAsia="MS Mincho"/>
              </w:rPr>
            </w:pPr>
            <w:r w:rsidRPr="005968B5">
              <w:rPr>
                <w:rFonts w:eastAsiaTheme="minorEastAsia" w:cs="Arial"/>
              </w:rPr>
              <w:t>DC_</w:t>
            </w:r>
            <w:r w:rsidRPr="005968B5">
              <w:rPr>
                <w:rFonts w:cs="Arial"/>
              </w:rPr>
              <w:t>1</w:t>
            </w:r>
            <w:r w:rsidRPr="005968B5">
              <w:rPr>
                <w:rFonts w:eastAsiaTheme="minorEastAsia" w:cs="Arial"/>
              </w:rPr>
              <w:t>A_n</w:t>
            </w:r>
            <w:r w:rsidRPr="005968B5">
              <w:rPr>
                <w:rFonts w:cs="Arial"/>
              </w:rPr>
              <w:t>8</w:t>
            </w:r>
            <w:r w:rsidRPr="005968B5">
              <w:rPr>
                <w:rFonts w:eastAsiaTheme="minorEastAsia" w:cs="Arial"/>
              </w:rPr>
              <w:t>A</w:t>
            </w:r>
          </w:p>
        </w:tc>
        <w:tc>
          <w:tcPr>
            <w:tcW w:w="540" w:type="pct"/>
            <w:shd w:val="clear" w:color="auto" w:fill="auto"/>
            <w:vAlign w:val="center"/>
          </w:tcPr>
          <w:p w14:paraId="107F8BD7" w14:textId="77777777" w:rsidR="00DB3391" w:rsidRPr="001C2388" w:rsidRDefault="00DB3391" w:rsidP="005968B5">
            <w:pPr>
              <w:pStyle w:val="TAC"/>
              <w:keepNext w:val="0"/>
            </w:pPr>
            <w:r w:rsidRPr="007C2EA3">
              <w:t>1</w:t>
            </w:r>
          </w:p>
        </w:tc>
        <w:tc>
          <w:tcPr>
            <w:tcW w:w="673" w:type="pct"/>
            <w:shd w:val="clear" w:color="auto" w:fill="auto"/>
            <w:noWrap/>
            <w:vAlign w:val="center"/>
          </w:tcPr>
          <w:p w14:paraId="08245F7F" w14:textId="77777777" w:rsidR="00DB3391" w:rsidRPr="001C2388" w:rsidRDefault="00DB3391" w:rsidP="005968B5">
            <w:pPr>
              <w:pStyle w:val="TAC"/>
              <w:keepNext w:val="0"/>
            </w:pPr>
            <w:r w:rsidRPr="007C2EA3">
              <w:rPr>
                <w:rFonts w:cs="Arial"/>
              </w:rPr>
              <w:t>1965</w:t>
            </w:r>
          </w:p>
        </w:tc>
        <w:tc>
          <w:tcPr>
            <w:tcW w:w="481" w:type="pct"/>
            <w:shd w:val="clear" w:color="auto" w:fill="auto"/>
            <w:noWrap/>
            <w:vAlign w:val="center"/>
          </w:tcPr>
          <w:p w14:paraId="76703AF0"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4A92050B"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5ED85A93" w14:textId="77777777" w:rsidR="00DB3391" w:rsidRPr="001C2388" w:rsidRDefault="00DB3391" w:rsidP="005968B5">
            <w:pPr>
              <w:pStyle w:val="TAC"/>
              <w:keepNext w:val="0"/>
            </w:pPr>
            <w:r w:rsidRPr="007C2EA3">
              <w:rPr>
                <w:rFonts w:cs="Arial"/>
              </w:rPr>
              <w:t>2155</w:t>
            </w:r>
          </w:p>
        </w:tc>
        <w:tc>
          <w:tcPr>
            <w:tcW w:w="409" w:type="pct"/>
            <w:shd w:val="clear" w:color="auto" w:fill="auto"/>
            <w:noWrap/>
            <w:vAlign w:val="center"/>
          </w:tcPr>
          <w:p w14:paraId="2D17A29A" w14:textId="77777777" w:rsidR="00DB3391" w:rsidRPr="001C2388" w:rsidRDefault="00DB3391" w:rsidP="005968B5">
            <w:pPr>
              <w:pStyle w:val="TAC"/>
              <w:keepNext w:val="0"/>
              <w:rPr>
                <w:rFonts w:eastAsia="MS Mincho"/>
              </w:rPr>
            </w:pPr>
            <w:r w:rsidRPr="007C2EA3">
              <w:rPr>
                <w:rFonts w:cs="Arial"/>
              </w:rPr>
              <w:t>6</w:t>
            </w:r>
            <w:r w:rsidRPr="007C2EA3">
              <w:rPr>
                <w:rFonts w:cs="Arial"/>
                <w:lang w:val="en-US" w:eastAsia="zh-CN"/>
              </w:rPr>
              <w:t>.0</w:t>
            </w:r>
          </w:p>
        </w:tc>
        <w:tc>
          <w:tcPr>
            <w:tcW w:w="611" w:type="pct"/>
            <w:vAlign w:val="center"/>
          </w:tcPr>
          <w:p w14:paraId="7EC5C8AE" w14:textId="77777777" w:rsidR="00DB3391" w:rsidRPr="001C2388" w:rsidRDefault="00DB3391" w:rsidP="005968B5">
            <w:pPr>
              <w:pStyle w:val="TAC"/>
              <w:keepNext w:val="0"/>
            </w:pPr>
            <w:r w:rsidRPr="007C2EA3">
              <w:t>IMD4</w:t>
            </w:r>
          </w:p>
        </w:tc>
      </w:tr>
      <w:tr w:rsidR="00DB3391" w:rsidRPr="001C2388" w14:paraId="6DE2DEE4" w14:textId="77777777" w:rsidTr="005968B5">
        <w:trPr>
          <w:jc w:val="center"/>
        </w:trPr>
        <w:tc>
          <w:tcPr>
            <w:tcW w:w="1186" w:type="pct"/>
            <w:vMerge/>
            <w:shd w:val="clear" w:color="auto" w:fill="auto"/>
            <w:vAlign w:val="center"/>
          </w:tcPr>
          <w:p w14:paraId="0AE1C588" w14:textId="77777777" w:rsidR="00DB3391" w:rsidRPr="001C2388" w:rsidRDefault="00DB3391" w:rsidP="005968B5">
            <w:pPr>
              <w:pStyle w:val="TAC"/>
              <w:keepNext w:val="0"/>
              <w:rPr>
                <w:rFonts w:eastAsia="MS Mincho"/>
              </w:rPr>
            </w:pPr>
          </w:p>
        </w:tc>
        <w:tc>
          <w:tcPr>
            <w:tcW w:w="540" w:type="pct"/>
            <w:shd w:val="clear" w:color="auto" w:fill="auto"/>
            <w:vAlign w:val="center"/>
          </w:tcPr>
          <w:p w14:paraId="1263ACB4" w14:textId="77777777" w:rsidR="00DB3391" w:rsidRPr="001C2388" w:rsidRDefault="00DB3391" w:rsidP="005968B5">
            <w:pPr>
              <w:pStyle w:val="TAC"/>
              <w:keepNext w:val="0"/>
            </w:pPr>
            <w:r w:rsidRPr="007C2EA3">
              <w:rPr>
                <w:lang w:val="en-US" w:eastAsia="zh-CN"/>
              </w:rPr>
              <w:t>n8</w:t>
            </w:r>
          </w:p>
        </w:tc>
        <w:tc>
          <w:tcPr>
            <w:tcW w:w="673" w:type="pct"/>
            <w:shd w:val="clear" w:color="auto" w:fill="auto"/>
            <w:noWrap/>
            <w:vAlign w:val="center"/>
          </w:tcPr>
          <w:p w14:paraId="14E53502" w14:textId="77777777" w:rsidR="00DB3391" w:rsidRPr="001C2388" w:rsidRDefault="00DB3391" w:rsidP="005968B5">
            <w:pPr>
              <w:pStyle w:val="TAC"/>
              <w:keepNext w:val="0"/>
            </w:pPr>
            <w:r w:rsidRPr="007C2EA3">
              <w:rPr>
                <w:rFonts w:cs="Arial"/>
              </w:rPr>
              <w:t>887.5</w:t>
            </w:r>
          </w:p>
        </w:tc>
        <w:tc>
          <w:tcPr>
            <w:tcW w:w="481" w:type="pct"/>
            <w:shd w:val="clear" w:color="auto" w:fill="auto"/>
            <w:noWrap/>
            <w:vAlign w:val="center"/>
          </w:tcPr>
          <w:p w14:paraId="382F495F"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091E8B78"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73D938C8" w14:textId="77777777" w:rsidR="00DB3391" w:rsidRPr="001C2388" w:rsidRDefault="00DB3391" w:rsidP="005968B5">
            <w:pPr>
              <w:pStyle w:val="TAC"/>
              <w:keepNext w:val="0"/>
            </w:pPr>
            <w:r w:rsidRPr="007C2EA3">
              <w:rPr>
                <w:rFonts w:cs="Arial"/>
              </w:rPr>
              <w:t>932.5</w:t>
            </w:r>
          </w:p>
        </w:tc>
        <w:tc>
          <w:tcPr>
            <w:tcW w:w="409" w:type="pct"/>
            <w:shd w:val="clear" w:color="auto" w:fill="auto"/>
            <w:noWrap/>
            <w:vAlign w:val="center"/>
          </w:tcPr>
          <w:p w14:paraId="6F6447B7" w14:textId="77777777" w:rsidR="00DB3391" w:rsidRPr="001C2388" w:rsidRDefault="00DB3391" w:rsidP="005968B5">
            <w:pPr>
              <w:pStyle w:val="TAC"/>
              <w:keepNext w:val="0"/>
              <w:rPr>
                <w:rFonts w:eastAsia="MS Mincho"/>
              </w:rPr>
            </w:pPr>
            <w:r w:rsidRPr="007C2EA3">
              <w:rPr>
                <w:rFonts w:cs="Arial"/>
              </w:rPr>
              <w:t>N/A</w:t>
            </w:r>
          </w:p>
        </w:tc>
        <w:tc>
          <w:tcPr>
            <w:tcW w:w="611" w:type="pct"/>
            <w:vAlign w:val="center"/>
          </w:tcPr>
          <w:p w14:paraId="75202972" w14:textId="77777777" w:rsidR="00DB3391" w:rsidRPr="001C2388" w:rsidRDefault="00DB3391" w:rsidP="005968B5">
            <w:pPr>
              <w:pStyle w:val="TAC"/>
              <w:keepNext w:val="0"/>
            </w:pPr>
            <w:r w:rsidRPr="007C2EA3">
              <w:t>N/A</w:t>
            </w:r>
          </w:p>
        </w:tc>
      </w:tr>
      <w:tr w:rsidR="00DB3391" w:rsidRPr="001C2388" w14:paraId="16630758" w14:textId="77777777" w:rsidTr="005968B5">
        <w:trPr>
          <w:jc w:val="center"/>
        </w:trPr>
        <w:tc>
          <w:tcPr>
            <w:tcW w:w="1186" w:type="pct"/>
            <w:vMerge w:val="restart"/>
            <w:shd w:val="clear" w:color="auto" w:fill="auto"/>
            <w:vAlign w:val="center"/>
          </w:tcPr>
          <w:p w14:paraId="338DC0FF" w14:textId="283B0916"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2C1B23D9" w14:textId="77777777" w:rsidR="00DB3391" w:rsidRDefault="00DB3391" w:rsidP="005968B5">
            <w:pPr>
              <w:pStyle w:val="TAC"/>
              <w:keepNext w:val="0"/>
              <w:rPr>
                <w:ins w:id="9" w:author="Huawei" w:date="2019-09-27T15:58:00Z"/>
                <w:rFonts w:cs="Arial"/>
                <w:kern w:val="2"/>
                <w:szCs w:val="24"/>
                <w:lang w:eastAsia="ja-JP"/>
              </w:rPr>
            </w:pPr>
            <w:r w:rsidRPr="001C2388">
              <w:rPr>
                <w:rFonts w:cs="Arial"/>
                <w:kern w:val="2"/>
                <w:szCs w:val="24"/>
                <w:lang w:eastAsia="ja-JP"/>
              </w:rPr>
              <w:t>DC_1A_SUL_n77A-n84A</w:t>
            </w:r>
            <w:ins w:id="10" w:author="Huawei" w:date="2019-09-27T15:58:00Z">
              <w:r w:rsidR="00BB01CF">
                <w:rPr>
                  <w:rFonts w:cs="Arial"/>
                  <w:kern w:val="2"/>
                  <w:szCs w:val="24"/>
                  <w:lang w:eastAsia="ja-JP"/>
                </w:rPr>
                <w:t>,</w:t>
              </w:r>
            </w:ins>
          </w:p>
          <w:p w14:paraId="6031CD54" w14:textId="0AF265F9" w:rsidR="00BB01CF" w:rsidRPr="001C2388" w:rsidRDefault="00BB01CF" w:rsidP="005968B5">
            <w:pPr>
              <w:pStyle w:val="TAC"/>
              <w:keepNext w:val="0"/>
              <w:rPr>
                <w:rFonts w:eastAsia="MS Mincho"/>
              </w:rPr>
            </w:pPr>
            <w:ins w:id="11" w:author="Huawei" w:date="2019-09-27T15:58:00Z">
              <w:r>
                <w:rPr>
                  <w:rFonts w:cs="Arial"/>
                  <w:kern w:val="2"/>
                  <w:szCs w:val="24"/>
                  <w:lang w:eastAsia="ja-JP"/>
                </w:rPr>
                <w:t>DC_1A_n77(2A),</w:t>
              </w:r>
            </w:ins>
          </w:p>
        </w:tc>
        <w:tc>
          <w:tcPr>
            <w:tcW w:w="540" w:type="pct"/>
            <w:vMerge w:val="restart"/>
            <w:shd w:val="clear" w:color="auto" w:fill="auto"/>
            <w:vAlign w:val="center"/>
          </w:tcPr>
          <w:p w14:paraId="719EEF6C"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7953EF40"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240E75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59C022BF"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3B01DDA4" w14:textId="77777777" w:rsidR="00DB3391" w:rsidRPr="001C2388" w:rsidRDefault="00DB3391" w:rsidP="005968B5">
            <w:pPr>
              <w:pStyle w:val="TAC"/>
              <w:keepNext w:val="0"/>
            </w:pPr>
            <w:r w:rsidRPr="001C2388">
              <w:rPr>
                <w:rFonts w:hint="eastAsia"/>
              </w:rPr>
              <w:t>2140</w:t>
            </w:r>
          </w:p>
        </w:tc>
        <w:tc>
          <w:tcPr>
            <w:tcW w:w="409" w:type="pct"/>
            <w:shd w:val="clear" w:color="auto" w:fill="auto"/>
            <w:noWrap/>
            <w:vAlign w:val="center"/>
          </w:tcPr>
          <w:p w14:paraId="51A0B7C4" w14:textId="77777777" w:rsidR="00DB3391" w:rsidRPr="001C2388" w:rsidRDefault="00DB3391" w:rsidP="005968B5">
            <w:pPr>
              <w:pStyle w:val="TAC"/>
              <w:keepNext w:val="0"/>
            </w:pPr>
            <w:r w:rsidRPr="001C2388">
              <w:t>29.8</w:t>
            </w:r>
          </w:p>
          <w:p w14:paraId="1DB6B638" w14:textId="77777777" w:rsidR="00DB3391" w:rsidRPr="001C2388" w:rsidRDefault="00DB3391" w:rsidP="005968B5">
            <w:pPr>
              <w:pStyle w:val="TAC"/>
              <w:keepNext w:val="0"/>
              <w:rPr>
                <w:rFonts w:eastAsia="MS Mincho"/>
              </w:rPr>
            </w:pPr>
          </w:p>
        </w:tc>
        <w:tc>
          <w:tcPr>
            <w:tcW w:w="611" w:type="pct"/>
            <w:vMerge w:val="restart"/>
          </w:tcPr>
          <w:p w14:paraId="057937EC"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05C15017" w14:textId="77777777" w:rsidTr="005968B5">
        <w:trPr>
          <w:jc w:val="center"/>
        </w:trPr>
        <w:tc>
          <w:tcPr>
            <w:tcW w:w="1186" w:type="pct"/>
            <w:vMerge/>
            <w:shd w:val="clear" w:color="auto" w:fill="auto"/>
            <w:vAlign w:val="center"/>
          </w:tcPr>
          <w:p w14:paraId="701D6DB1"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34061E61" w14:textId="77777777" w:rsidR="00DB3391" w:rsidRPr="001C2388" w:rsidRDefault="00DB3391" w:rsidP="005968B5">
            <w:pPr>
              <w:pStyle w:val="TAC"/>
              <w:keepNext w:val="0"/>
            </w:pPr>
          </w:p>
        </w:tc>
        <w:tc>
          <w:tcPr>
            <w:tcW w:w="673" w:type="pct"/>
            <w:vMerge/>
            <w:shd w:val="clear" w:color="auto" w:fill="auto"/>
            <w:noWrap/>
            <w:vAlign w:val="center"/>
          </w:tcPr>
          <w:p w14:paraId="69C84B79" w14:textId="77777777" w:rsidR="00DB3391" w:rsidRPr="001C2388" w:rsidRDefault="00DB3391" w:rsidP="005968B5">
            <w:pPr>
              <w:pStyle w:val="TAC"/>
              <w:keepNext w:val="0"/>
            </w:pPr>
          </w:p>
        </w:tc>
        <w:tc>
          <w:tcPr>
            <w:tcW w:w="481" w:type="pct"/>
            <w:vMerge/>
            <w:shd w:val="clear" w:color="auto" w:fill="auto"/>
            <w:noWrap/>
            <w:vAlign w:val="center"/>
          </w:tcPr>
          <w:p w14:paraId="440451CD" w14:textId="77777777" w:rsidR="00DB3391" w:rsidRPr="001C2388" w:rsidRDefault="00DB3391" w:rsidP="005968B5">
            <w:pPr>
              <w:pStyle w:val="TAC"/>
              <w:keepNext w:val="0"/>
            </w:pPr>
          </w:p>
        </w:tc>
        <w:tc>
          <w:tcPr>
            <w:tcW w:w="398" w:type="pct"/>
            <w:vMerge/>
            <w:shd w:val="clear" w:color="auto" w:fill="auto"/>
            <w:noWrap/>
            <w:vAlign w:val="center"/>
          </w:tcPr>
          <w:p w14:paraId="74C2EE13" w14:textId="77777777" w:rsidR="00DB3391" w:rsidRPr="001C2388" w:rsidRDefault="00DB3391" w:rsidP="005968B5">
            <w:pPr>
              <w:pStyle w:val="TAC"/>
              <w:keepNext w:val="0"/>
            </w:pPr>
          </w:p>
        </w:tc>
        <w:tc>
          <w:tcPr>
            <w:tcW w:w="702" w:type="pct"/>
            <w:vMerge/>
            <w:shd w:val="clear" w:color="auto" w:fill="auto"/>
            <w:noWrap/>
            <w:vAlign w:val="center"/>
          </w:tcPr>
          <w:p w14:paraId="75344F7A" w14:textId="77777777" w:rsidR="00DB3391" w:rsidRPr="001C2388" w:rsidRDefault="00DB3391" w:rsidP="005968B5">
            <w:pPr>
              <w:pStyle w:val="TAC"/>
              <w:keepNext w:val="0"/>
            </w:pPr>
          </w:p>
        </w:tc>
        <w:tc>
          <w:tcPr>
            <w:tcW w:w="409" w:type="pct"/>
            <w:shd w:val="clear" w:color="auto" w:fill="auto"/>
            <w:noWrap/>
            <w:vAlign w:val="center"/>
          </w:tcPr>
          <w:p w14:paraId="72D9EFD5" w14:textId="77777777" w:rsidR="00DB3391" w:rsidRPr="001C2388" w:rsidRDefault="00DB3391" w:rsidP="005968B5">
            <w:pPr>
              <w:pStyle w:val="TAC"/>
              <w:keepNext w:val="0"/>
            </w:pPr>
            <w:r w:rsidRPr="001C2388">
              <w:t>32.5</w:t>
            </w:r>
            <w:r w:rsidRPr="001C2388">
              <w:rPr>
                <w:vertAlign w:val="superscript"/>
              </w:rPr>
              <w:t>4</w:t>
            </w:r>
          </w:p>
        </w:tc>
        <w:tc>
          <w:tcPr>
            <w:tcW w:w="611" w:type="pct"/>
            <w:vMerge/>
            <w:vAlign w:val="center"/>
          </w:tcPr>
          <w:p w14:paraId="2DD2A99A" w14:textId="77777777" w:rsidR="00DB3391" w:rsidRPr="001C2388" w:rsidRDefault="00DB3391" w:rsidP="005968B5">
            <w:pPr>
              <w:pStyle w:val="TAC"/>
              <w:keepNext w:val="0"/>
            </w:pPr>
          </w:p>
        </w:tc>
      </w:tr>
      <w:tr w:rsidR="00DB3391" w:rsidRPr="001C2388" w14:paraId="222557B6" w14:textId="77777777" w:rsidTr="005968B5">
        <w:trPr>
          <w:jc w:val="center"/>
        </w:trPr>
        <w:tc>
          <w:tcPr>
            <w:tcW w:w="1186" w:type="pct"/>
            <w:vMerge/>
            <w:shd w:val="clear" w:color="auto" w:fill="auto"/>
            <w:vAlign w:val="center"/>
          </w:tcPr>
          <w:p w14:paraId="642A3F58" w14:textId="77777777" w:rsidR="00DB3391" w:rsidRPr="001C2388" w:rsidRDefault="00DB3391" w:rsidP="005968B5">
            <w:pPr>
              <w:pStyle w:val="TAC"/>
              <w:keepNext w:val="0"/>
              <w:rPr>
                <w:rFonts w:eastAsia="MS Mincho"/>
              </w:rPr>
            </w:pPr>
          </w:p>
        </w:tc>
        <w:tc>
          <w:tcPr>
            <w:tcW w:w="540" w:type="pct"/>
            <w:shd w:val="clear" w:color="auto" w:fill="auto"/>
            <w:vAlign w:val="center"/>
          </w:tcPr>
          <w:p w14:paraId="43CD0DA0"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2C909A3A" w14:textId="77777777" w:rsidR="00DB3391" w:rsidRPr="001C2388" w:rsidRDefault="00DB3391" w:rsidP="005968B5">
            <w:pPr>
              <w:pStyle w:val="TAC"/>
              <w:keepNext w:val="0"/>
            </w:pPr>
            <w:r w:rsidRPr="001C2388">
              <w:rPr>
                <w:rFonts w:hint="eastAsia"/>
              </w:rPr>
              <w:t>4090</w:t>
            </w:r>
          </w:p>
        </w:tc>
        <w:tc>
          <w:tcPr>
            <w:tcW w:w="481" w:type="pct"/>
            <w:shd w:val="clear" w:color="auto" w:fill="auto"/>
            <w:noWrap/>
            <w:vAlign w:val="center"/>
          </w:tcPr>
          <w:p w14:paraId="42797A83"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95DCC74" w14:textId="77777777" w:rsidR="00DB3391" w:rsidRPr="001C2388" w:rsidRDefault="00DB3391" w:rsidP="005968B5">
            <w:pPr>
              <w:pStyle w:val="TAC"/>
              <w:keepNext w:val="0"/>
            </w:pPr>
            <w:r w:rsidRPr="001C2388">
              <w:t>50</w:t>
            </w:r>
          </w:p>
        </w:tc>
        <w:tc>
          <w:tcPr>
            <w:tcW w:w="702" w:type="pct"/>
            <w:shd w:val="clear" w:color="auto" w:fill="auto"/>
            <w:noWrap/>
            <w:vAlign w:val="center"/>
          </w:tcPr>
          <w:p w14:paraId="2E796851" w14:textId="77777777" w:rsidR="00DB3391" w:rsidRPr="001C2388" w:rsidRDefault="00DB3391" w:rsidP="005968B5">
            <w:pPr>
              <w:pStyle w:val="TAC"/>
              <w:keepNext w:val="0"/>
            </w:pPr>
            <w:r w:rsidRPr="001C2388">
              <w:rPr>
                <w:rFonts w:hint="eastAsia"/>
              </w:rPr>
              <w:t>4090</w:t>
            </w:r>
          </w:p>
        </w:tc>
        <w:tc>
          <w:tcPr>
            <w:tcW w:w="409" w:type="pct"/>
            <w:shd w:val="clear" w:color="auto" w:fill="auto"/>
            <w:noWrap/>
            <w:vAlign w:val="center"/>
          </w:tcPr>
          <w:p w14:paraId="02A3ADAB"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5C4A1C1C" w14:textId="77777777" w:rsidR="00DB3391" w:rsidRPr="001C2388" w:rsidRDefault="00DB3391" w:rsidP="005968B5">
            <w:pPr>
              <w:pStyle w:val="TAC"/>
              <w:keepNext w:val="0"/>
            </w:pPr>
            <w:r w:rsidRPr="001C2388">
              <w:t>N/A</w:t>
            </w:r>
          </w:p>
        </w:tc>
      </w:tr>
      <w:tr w:rsidR="00DB3391" w:rsidRPr="001C2388" w14:paraId="4C76F45F" w14:textId="77777777" w:rsidTr="005968B5">
        <w:trPr>
          <w:jc w:val="center"/>
        </w:trPr>
        <w:tc>
          <w:tcPr>
            <w:tcW w:w="1186" w:type="pct"/>
            <w:vMerge w:val="restart"/>
            <w:shd w:val="clear" w:color="auto" w:fill="auto"/>
            <w:vAlign w:val="center"/>
          </w:tcPr>
          <w:p w14:paraId="0DA29D10"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32702E47" w14:textId="77777777" w:rsidR="00DB3391" w:rsidRDefault="00DB3391" w:rsidP="005968B5">
            <w:pPr>
              <w:pStyle w:val="TAC"/>
              <w:rPr>
                <w:ins w:id="12" w:author="Huawei" w:date="2019-09-27T15:58:00Z"/>
              </w:rPr>
            </w:pPr>
            <w:r w:rsidRPr="001C2388">
              <w:t>DC_1A-SUL_n77A-n84A,</w:t>
            </w:r>
          </w:p>
          <w:p w14:paraId="520BD6D9" w14:textId="2B3E1C4C" w:rsidR="00BB01CF" w:rsidRPr="001C2388" w:rsidRDefault="00BB01CF" w:rsidP="005968B5">
            <w:pPr>
              <w:pStyle w:val="TAC"/>
            </w:pPr>
            <w:ins w:id="13" w:author="Huawei" w:date="2019-09-27T15:58:00Z">
              <w:r>
                <w:rPr>
                  <w:rFonts w:cs="Arial"/>
                  <w:kern w:val="2"/>
                  <w:szCs w:val="24"/>
                  <w:lang w:eastAsia="ja-JP"/>
                </w:rPr>
                <w:t>DC_1A_n77(2A),</w:t>
              </w:r>
            </w:ins>
          </w:p>
          <w:p w14:paraId="14AC2DDE" w14:textId="77777777" w:rsidR="00DB3391" w:rsidRPr="001C2388" w:rsidRDefault="00DB3391" w:rsidP="005968B5">
            <w:pPr>
              <w:pStyle w:val="TAC"/>
              <w:keepNext w:val="0"/>
              <w:rPr>
                <w:rFonts w:eastAsia="MS Mincho"/>
              </w:rPr>
            </w:pPr>
            <w:r w:rsidRPr="001C2388">
              <w:rPr>
                <w:rFonts w:eastAsia="MS Mincho"/>
              </w:rPr>
              <w:t>DC_1A_n78A,</w:t>
            </w:r>
          </w:p>
          <w:p w14:paraId="2C68497C" w14:textId="77777777" w:rsidR="00DB3391" w:rsidRPr="001C2388" w:rsidRDefault="00DB3391" w:rsidP="005968B5">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14:paraId="37D7D77D"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6E72AE26"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408FDC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6A0C9A55"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0089A6EB" w14:textId="77777777" w:rsidR="00DB3391" w:rsidRPr="001C2388" w:rsidRDefault="00DB3391" w:rsidP="005968B5">
            <w:pPr>
              <w:pStyle w:val="TAC"/>
              <w:keepNext w:val="0"/>
            </w:pPr>
            <w:r w:rsidRPr="001C2388">
              <w:rPr>
                <w:rFonts w:hint="eastAsia"/>
              </w:rPr>
              <w:t>2140</w:t>
            </w:r>
          </w:p>
        </w:tc>
        <w:tc>
          <w:tcPr>
            <w:tcW w:w="409" w:type="pct"/>
            <w:shd w:val="clear" w:color="auto" w:fill="auto"/>
            <w:noWrap/>
          </w:tcPr>
          <w:p w14:paraId="3BD53866" w14:textId="77777777" w:rsidR="00DB3391" w:rsidRPr="001C2388" w:rsidRDefault="00DB3391" w:rsidP="005968B5">
            <w:pPr>
              <w:pStyle w:val="TAC"/>
              <w:keepNext w:val="0"/>
              <w:rPr>
                <w:rFonts w:eastAsia="MS Mincho"/>
              </w:rPr>
            </w:pPr>
            <w:r w:rsidRPr="001C2388">
              <w:t>8.0</w:t>
            </w:r>
          </w:p>
        </w:tc>
        <w:tc>
          <w:tcPr>
            <w:tcW w:w="611" w:type="pct"/>
            <w:vMerge w:val="restart"/>
          </w:tcPr>
          <w:p w14:paraId="7DE16F47"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6307426B" w14:textId="77777777" w:rsidTr="005968B5">
        <w:trPr>
          <w:jc w:val="center"/>
        </w:trPr>
        <w:tc>
          <w:tcPr>
            <w:tcW w:w="1186" w:type="pct"/>
            <w:vMerge/>
            <w:shd w:val="clear" w:color="auto" w:fill="auto"/>
            <w:vAlign w:val="center"/>
          </w:tcPr>
          <w:p w14:paraId="0A89CAD7"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3743EA" w14:textId="77777777" w:rsidR="00DB3391" w:rsidRPr="001C2388" w:rsidRDefault="00DB3391" w:rsidP="005968B5">
            <w:pPr>
              <w:pStyle w:val="TAC"/>
              <w:keepNext w:val="0"/>
            </w:pPr>
          </w:p>
        </w:tc>
        <w:tc>
          <w:tcPr>
            <w:tcW w:w="673" w:type="pct"/>
            <w:vMerge/>
            <w:shd w:val="clear" w:color="auto" w:fill="auto"/>
            <w:noWrap/>
            <w:vAlign w:val="center"/>
          </w:tcPr>
          <w:p w14:paraId="5A354F7C" w14:textId="77777777" w:rsidR="00DB3391" w:rsidRPr="001C2388" w:rsidRDefault="00DB3391" w:rsidP="005968B5">
            <w:pPr>
              <w:pStyle w:val="TAC"/>
              <w:keepNext w:val="0"/>
            </w:pPr>
          </w:p>
        </w:tc>
        <w:tc>
          <w:tcPr>
            <w:tcW w:w="481" w:type="pct"/>
            <w:vMerge/>
            <w:shd w:val="clear" w:color="auto" w:fill="auto"/>
            <w:noWrap/>
            <w:vAlign w:val="center"/>
          </w:tcPr>
          <w:p w14:paraId="4A371BF7" w14:textId="77777777" w:rsidR="00DB3391" w:rsidRPr="001C2388" w:rsidRDefault="00DB3391" w:rsidP="005968B5">
            <w:pPr>
              <w:pStyle w:val="TAC"/>
              <w:keepNext w:val="0"/>
            </w:pPr>
          </w:p>
        </w:tc>
        <w:tc>
          <w:tcPr>
            <w:tcW w:w="398" w:type="pct"/>
            <w:vMerge/>
            <w:shd w:val="clear" w:color="auto" w:fill="auto"/>
            <w:noWrap/>
            <w:vAlign w:val="center"/>
          </w:tcPr>
          <w:p w14:paraId="3F38BD5B" w14:textId="77777777" w:rsidR="00DB3391" w:rsidRPr="001C2388" w:rsidRDefault="00DB3391" w:rsidP="005968B5">
            <w:pPr>
              <w:pStyle w:val="TAC"/>
              <w:keepNext w:val="0"/>
            </w:pPr>
          </w:p>
        </w:tc>
        <w:tc>
          <w:tcPr>
            <w:tcW w:w="702" w:type="pct"/>
            <w:vMerge/>
            <w:shd w:val="clear" w:color="auto" w:fill="auto"/>
            <w:noWrap/>
            <w:vAlign w:val="center"/>
          </w:tcPr>
          <w:p w14:paraId="7EC511BD" w14:textId="77777777" w:rsidR="00DB3391" w:rsidRPr="001C2388" w:rsidRDefault="00DB3391" w:rsidP="005968B5">
            <w:pPr>
              <w:pStyle w:val="TAC"/>
              <w:keepNext w:val="0"/>
            </w:pPr>
          </w:p>
        </w:tc>
        <w:tc>
          <w:tcPr>
            <w:tcW w:w="409" w:type="pct"/>
            <w:shd w:val="clear" w:color="auto" w:fill="auto"/>
            <w:noWrap/>
          </w:tcPr>
          <w:p w14:paraId="69467D03"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5036D7F2" w14:textId="77777777" w:rsidR="00DB3391" w:rsidRPr="001C2388" w:rsidRDefault="00DB3391" w:rsidP="005968B5">
            <w:pPr>
              <w:pStyle w:val="TAC"/>
              <w:keepNext w:val="0"/>
            </w:pPr>
          </w:p>
        </w:tc>
      </w:tr>
      <w:tr w:rsidR="00DB3391" w:rsidRPr="001C2388" w14:paraId="5E24AC3E" w14:textId="77777777" w:rsidTr="005968B5">
        <w:trPr>
          <w:jc w:val="center"/>
        </w:trPr>
        <w:tc>
          <w:tcPr>
            <w:tcW w:w="1186" w:type="pct"/>
            <w:vMerge/>
            <w:shd w:val="clear" w:color="auto" w:fill="auto"/>
            <w:vAlign w:val="center"/>
          </w:tcPr>
          <w:p w14:paraId="288BE51B" w14:textId="77777777" w:rsidR="00DB3391" w:rsidRPr="001C2388" w:rsidRDefault="00DB3391" w:rsidP="005968B5">
            <w:pPr>
              <w:pStyle w:val="TAC"/>
              <w:keepNext w:val="0"/>
              <w:rPr>
                <w:rFonts w:eastAsia="MS Mincho"/>
              </w:rPr>
            </w:pPr>
          </w:p>
        </w:tc>
        <w:tc>
          <w:tcPr>
            <w:tcW w:w="540" w:type="pct"/>
            <w:shd w:val="clear" w:color="auto" w:fill="auto"/>
            <w:vAlign w:val="center"/>
          </w:tcPr>
          <w:p w14:paraId="19E0F54F"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662F8986" w14:textId="77777777" w:rsidR="00DB3391" w:rsidRPr="001C2388" w:rsidRDefault="00DB3391" w:rsidP="005968B5">
            <w:pPr>
              <w:pStyle w:val="TAC"/>
              <w:keepNext w:val="0"/>
            </w:pPr>
            <w:r w:rsidRPr="001C2388">
              <w:rPr>
                <w:rFonts w:hint="eastAsia"/>
              </w:rPr>
              <w:t>3710</w:t>
            </w:r>
          </w:p>
        </w:tc>
        <w:tc>
          <w:tcPr>
            <w:tcW w:w="481" w:type="pct"/>
            <w:shd w:val="clear" w:color="auto" w:fill="auto"/>
            <w:noWrap/>
            <w:vAlign w:val="center"/>
          </w:tcPr>
          <w:p w14:paraId="48BBD1DD"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686EF29C" w14:textId="77777777" w:rsidR="00DB3391" w:rsidRPr="001C2388" w:rsidRDefault="00DB3391" w:rsidP="005968B5">
            <w:pPr>
              <w:pStyle w:val="TAC"/>
              <w:keepNext w:val="0"/>
            </w:pPr>
            <w:r w:rsidRPr="001C2388">
              <w:t>50</w:t>
            </w:r>
          </w:p>
        </w:tc>
        <w:tc>
          <w:tcPr>
            <w:tcW w:w="702" w:type="pct"/>
            <w:shd w:val="clear" w:color="auto" w:fill="auto"/>
            <w:noWrap/>
            <w:vAlign w:val="center"/>
          </w:tcPr>
          <w:p w14:paraId="035E3706" w14:textId="77777777" w:rsidR="00DB3391" w:rsidRPr="001C2388" w:rsidRDefault="00DB3391" w:rsidP="005968B5">
            <w:pPr>
              <w:pStyle w:val="TAC"/>
              <w:keepNext w:val="0"/>
            </w:pPr>
            <w:r w:rsidRPr="001C2388">
              <w:rPr>
                <w:rFonts w:hint="eastAsia"/>
              </w:rPr>
              <w:t>3710</w:t>
            </w:r>
          </w:p>
        </w:tc>
        <w:tc>
          <w:tcPr>
            <w:tcW w:w="409" w:type="pct"/>
            <w:shd w:val="clear" w:color="auto" w:fill="auto"/>
            <w:noWrap/>
            <w:vAlign w:val="center"/>
          </w:tcPr>
          <w:p w14:paraId="50718751"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2E6119B9" w14:textId="77777777" w:rsidR="00DB3391" w:rsidRPr="001C2388" w:rsidRDefault="00DB3391" w:rsidP="005968B5">
            <w:pPr>
              <w:pStyle w:val="TAC"/>
              <w:keepNext w:val="0"/>
            </w:pPr>
            <w:r w:rsidRPr="001C2388">
              <w:t>N/A</w:t>
            </w:r>
          </w:p>
        </w:tc>
      </w:tr>
      <w:tr w:rsidR="00DB3391" w:rsidRPr="001C2388" w14:paraId="2F643D29" w14:textId="77777777" w:rsidTr="005968B5">
        <w:trPr>
          <w:jc w:val="center"/>
        </w:trPr>
        <w:tc>
          <w:tcPr>
            <w:tcW w:w="1186" w:type="pct"/>
            <w:vMerge w:val="restart"/>
            <w:shd w:val="clear" w:color="auto" w:fill="auto"/>
            <w:vAlign w:val="center"/>
          </w:tcPr>
          <w:p w14:paraId="3FF09ECA"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bookmarkStart w:id="14" w:name="OLE_LINK50"/>
            <w:r w:rsidRPr="00D80E32">
              <w:t>, DC_2A-2A_n66A</w:t>
            </w:r>
            <w:bookmarkEnd w:id="14"/>
          </w:p>
        </w:tc>
        <w:tc>
          <w:tcPr>
            <w:tcW w:w="540" w:type="pct"/>
            <w:shd w:val="clear" w:color="auto" w:fill="auto"/>
            <w:vAlign w:val="center"/>
          </w:tcPr>
          <w:p w14:paraId="0D08842D" w14:textId="77777777" w:rsidR="00DB3391" w:rsidRPr="001C2388" w:rsidRDefault="00DB3391" w:rsidP="005968B5">
            <w:pPr>
              <w:pStyle w:val="TAC"/>
              <w:keepNext w:val="0"/>
            </w:pPr>
            <w:r w:rsidRPr="001C2388">
              <w:t>2</w:t>
            </w:r>
          </w:p>
        </w:tc>
        <w:tc>
          <w:tcPr>
            <w:tcW w:w="673" w:type="pct"/>
            <w:shd w:val="clear" w:color="auto" w:fill="auto"/>
            <w:noWrap/>
            <w:vAlign w:val="center"/>
          </w:tcPr>
          <w:p w14:paraId="1AC36F31"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568D7128"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B3AFAE1"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0B73A10"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03B7E16" w14:textId="77777777" w:rsidR="00DB3391" w:rsidRPr="001C2388" w:rsidRDefault="00DB3391" w:rsidP="005968B5">
            <w:pPr>
              <w:pStyle w:val="TAC"/>
              <w:keepNext w:val="0"/>
              <w:rPr>
                <w:rFonts w:eastAsia="MS Mincho"/>
              </w:rPr>
            </w:pPr>
            <w:r w:rsidRPr="001C2388">
              <w:rPr>
                <w:lang w:eastAsia="ko-KR"/>
              </w:rPr>
              <w:t>20</w:t>
            </w:r>
          </w:p>
        </w:tc>
        <w:tc>
          <w:tcPr>
            <w:tcW w:w="611" w:type="pct"/>
            <w:vAlign w:val="center"/>
          </w:tcPr>
          <w:p w14:paraId="4560D8A6" w14:textId="77777777" w:rsidR="00DB3391" w:rsidRPr="001C2388" w:rsidRDefault="00DB3391" w:rsidP="005968B5">
            <w:pPr>
              <w:pStyle w:val="TAC"/>
              <w:keepNext w:val="0"/>
            </w:pPr>
            <w:r w:rsidRPr="001C2388">
              <w:rPr>
                <w:rFonts w:hint="eastAsia"/>
              </w:rPr>
              <w:t>IMD</w:t>
            </w:r>
            <w:r w:rsidRPr="001C2388">
              <w:t>3</w:t>
            </w:r>
          </w:p>
        </w:tc>
      </w:tr>
      <w:tr w:rsidR="00DB3391" w:rsidRPr="001C2388" w14:paraId="36654CE7" w14:textId="77777777" w:rsidTr="005968B5">
        <w:trPr>
          <w:jc w:val="center"/>
        </w:trPr>
        <w:tc>
          <w:tcPr>
            <w:tcW w:w="1186" w:type="pct"/>
            <w:vMerge/>
            <w:shd w:val="clear" w:color="auto" w:fill="auto"/>
            <w:vAlign w:val="center"/>
          </w:tcPr>
          <w:p w14:paraId="338B141A" w14:textId="77777777" w:rsidR="00DB3391" w:rsidRPr="001C2388" w:rsidRDefault="00DB3391" w:rsidP="005968B5">
            <w:pPr>
              <w:pStyle w:val="TAC"/>
              <w:keepNext w:val="0"/>
              <w:rPr>
                <w:rFonts w:eastAsia="MS Mincho"/>
              </w:rPr>
            </w:pPr>
          </w:p>
        </w:tc>
        <w:tc>
          <w:tcPr>
            <w:tcW w:w="540" w:type="pct"/>
            <w:shd w:val="clear" w:color="auto" w:fill="auto"/>
            <w:vAlign w:val="center"/>
          </w:tcPr>
          <w:p w14:paraId="798F0AD9" w14:textId="77777777" w:rsidR="00DB3391" w:rsidRPr="001C2388" w:rsidRDefault="00DB3391" w:rsidP="005968B5">
            <w:pPr>
              <w:pStyle w:val="TAC"/>
              <w:keepNext w:val="0"/>
            </w:pPr>
            <w:r w:rsidRPr="001C2388">
              <w:t>n66</w:t>
            </w:r>
          </w:p>
        </w:tc>
        <w:tc>
          <w:tcPr>
            <w:tcW w:w="673" w:type="pct"/>
            <w:shd w:val="clear" w:color="auto" w:fill="auto"/>
            <w:noWrap/>
            <w:vAlign w:val="center"/>
          </w:tcPr>
          <w:p w14:paraId="7FA02C20"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3EC9CD3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5ED2D873"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59C69E53"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33B4BB3B"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377FA18C" w14:textId="77777777" w:rsidR="00DB3391" w:rsidRPr="001C2388" w:rsidRDefault="00DB3391" w:rsidP="005968B5">
            <w:pPr>
              <w:pStyle w:val="TAC"/>
              <w:keepNext w:val="0"/>
            </w:pPr>
            <w:r w:rsidRPr="001C2388">
              <w:rPr>
                <w:rFonts w:hint="eastAsia"/>
              </w:rPr>
              <w:t>N/A</w:t>
            </w:r>
          </w:p>
        </w:tc>
      </w:tr>
      <w:tr w:rsidR="00DB3391" w:rsidRPr="001C2388" w14:paraId="20770286" w14:textId="77777777" w:rsidTr="005968B5">
        <w:trPr>
          <w:jc w:val="center"/>
        </w:trPr>
        <w:tc>
          <w:tcPr>
            <w:tcW w:w="1186" w:type="pct"/>
            <w:vMerge w:val="restart"/>
            <w:shd w:val="clear" w:color="auto" w:fill="auto"/>
            <w:vAlign w:val="center"/>
          </w:tcPr>
          <w:p w14:paraId="674419F9"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r w:rsidRPr="00D80E32">
              <w:t>, DC_2A-2A_n66A</w:t>
            </w:r>
          </w:p>
        </w:tc>
        <w:tc>
          <w:tcPr>
            <w:tcW w:w="540" w:type="pct"/>
            <w:shd w:val="clear" w:color="auto" w:fill="auto"/>
            <w:vAlign w:val="center"/>
          </w:tcPr>
          <w:p w14:paraId="3AA5606A" w14:textId="77777777" w:rsidR="00DB3391" w:rsidRPr="001C2388" w:rsidRDefault="00DB3391" w:rsidP="005968B5">
            <w:pPr>
              <w:pStyle w:val="TAC"/>
              <w:keepNext w:val="0"/>
            </w:pPr>
            <w:r w:rsidRPr="001C2388">
              <w:t>2</w:t>
            </w:r>
          </w:p>
        </w:tc>
        <w:tc>
          <w:tcPr>
            <w:tcW w:w="673" w:type="pct"/>
            <w:shd w:val="clear" w:color="auto" w:fill="auto"/>
            <w:noWrap/>
            <w:vAlign w:val="center"/>
          </w:tcPr>
          <w:p w14:paraId="75709F1E"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7C952F3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24151C9"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EEB48CA"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43542CC6"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0F468C0A" w14:textId="77777777" w:rsidR="00DB3391" w:rsidRPr="001C2388" w:rsidRDefault="00DB3391" w:rsidP="005968B5">
            <w:pPr>
              <w:pStyle w:val="TAC"/>
              <w:keepNext w:val="0"/>
            </w:pPr>
            <w:r w:rsidRPr="001C2388">
              <w:t>N/A</w:t>
            </w:r>
          </w:p>
        </w:tc>
      </w:tr>
      <w:tr w:rsidR="00DB3391" w:rsidRPr="001C2388" w14:paraId="682F257A" w14:textId="77777777" w:rsidTr="005968B5">
        <w:trPr>
          <w:jc w:val="center"/>
        </w:trPr>
        <w:tc>
          <w:tcPr>
            <w:tcW w:w="1186" w:type="pct"/>
            <w:vMerge/>
            <w:shd w:val="clear" w:color="auto" w:fill="auto"/>
            <w:vAlign w:val="center"/>
          </w:tcPr>
          <w:p w14:paraId="10A88C93" w14:textId="77777777" w:rsidR="00DB3391" w:rsidRPr="001C2388" w:rsidRDefault="00DB3391" w:rsidP="005968B5">
            <w:pPr>
              <w:pStyle w:val="TAC"/>
              <w:keepNext w:val="0"/>
              <w:rPr>
                <w:rFonts w:eastAsia="MS Mincho"/>
              </w:rPr>
            </w:pPr>
          </w:p>
        </w:tc>
        <w:tc>
          <w:tcPr>
            <w:tcW w:w="540" w:type="pct"/>
            <w:shd w:val="clear" w:color="auto" w:fill="auto"/>
            <w:vAlign w:val="center"/>
          </w:tcPr>
          <w:p w14:paraId="2D25983A" w14:textId="77777777" w:rsidR="00DB3391" w:rsidRPr="001C2388" w:rsidRDefault="00DB3391" w:rsidP="005968B5">
            <w:pPr>
              <w:pStyle w:val="TAC"/>
              <w:keepNext w:val="0"/>
            </w:pPr>
            <w:r w:rsidRPr="001C2388">
              <w:t>n66</w:t>
            </w:r>
          </w:p>
        </w:tc>
        <w:tc>
          <w:tcPr>
            <w:tcW w:w="673" w:type="pct"/>
            <w:shd w:val="clear" w:color="auto" w:fill="auto"/>
            <w:noWrap/>
            <w:vAlign w:val="center"/>
          </w:tcPr>
          <w:p w14:paraId="164DC516"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08E929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89999A5"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7A82807"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91493A0" w14:textId="77777777" w:rsidR="00DB3391" w:rsidRPr="001C2388" w:rsidRDefault="00DB3391" w:rsidP="005968B5">
            <w:pPr>
              <w:pStyle w:val="TAC"/>
              <w:keepNext w:val="0"/>
              <w:rPr>
                <w:rFonts w:eastAsia="MS Mincho"/>
              </w:rPr>
            </w:pPr>
            <w:r w:rsidRPr="001C2388">
              <w:rPr>
                <w:lang w:eastAsia="ko-KR"/>
              </w:rPr>
              <w:t>4</w:t>
            </w:r>
          </w:p>
        </w:tc>
        <w:tc>
          <w:tcPr>
            <w:tcW w:w="611" w:type="pct"/>
            <w:vAlign w:val="center"/>
          </w:tcPr>
          <w:p w14:paraId="757016FF" w14:textId="77777777" w:rsidR="00DB3391" w:rsidRPr="001C2388" w:rsidRDefault="00DB3391" w:rsidP="005968B5">
            <w:pPr>
              <w:pStyle w:val="TAC"/>
              <w:keepNext w:val="0"/>
            </w:pPr>
            <w:r w:rsidRPr="001C2388">
              <w:t>IMD5</w:t>
            </w:r>
          </w:p>
        </w:tc>
      </w:tr>
      <w:tr w:rsidR="00DB3391" w:rsidRPr="001C2388" w14:paraId="49E86F1B" w14:textId="77777777" w:rsidTr="005968B5">
        <w:trPr>
          <w:jc w:val="center"/>
        </w:trPr>
        <w:tc>
          <w:tcPr>
            <w:tcW w:w="1186" w:type="pct"/>
            <w:vMerge w:val="restart"/>
            <w:shd w:val="clear" w:color="auto" w:fill="auto"/>
            <w:vAlign w:val="center"/>
          </w:tcPr>
          <w:p w14:paraId="73BDA87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4DF3B8D6"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A06D62B"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1352DCBB"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6CEAB2BF"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02D827CD" w14:textId="77777777" w:rsidR="00DB3391" w:rsidRPr="001C2388" w:rsidRDefault="00DB3391" w:rsidP="005968B5">
            <w:pPr>
              <w:pStyle w:val="TAC"/>
              <w:keepNext w:val="0"/>
            </w:pPr>
            <w:r w:rsidRPr="001C2388">
              <w:rPr>
                <w:rFonts w:cs="Arial"/>
                <w:lang w:eastAsia="ja-JP"/>
              </w:rPr>
              <w:t>1940</w:t>
            </w:r>
          </w:p>
        </w:tc>
        <w:tc>
          <w:tcPr>
            <w:tcW w:w="409" w:type="pct"/>
            <w:shd w:val="clear" w:color="auto" w:fill="auto"/>
            <w:noWrap/>
            <w:vAlign w:val="center"/>
          </w:tcPr>
          <w:p w14:paraId="397B91DB" w14:textId="77777777" w:rsidR="00DB3391" w:rsidRPr="001C2388" w:rsidRDefault="00DB3391" w:rsidP="005968B5">
            <w:pPr>
              <w:pStyle w:val="TAC"/>
              <w:keepNext w:val="0"/>
              <w:rPr>
                <w:rFonts w:eastAsia="MS Mincho"/>
              </w:rPr>
            </w:pPr>
            <w:r w:rsidRPr="001C2388">
              <w:rPr>
                <w:rFonts w:eastAsia="MS Mincho" w:cs="Arial"/>
                <w:lang w:eastAsia="ja-JP"/>
              </w:rPr>
              <w:t>26</w:t>
            </w:r>
          </w:p>
        </w:tc>
        <w:tc>
          <w:tcPr>
            <w:tcW w:w="611" w:type="pct"/>
            <w:vMerge w:val="restart"/>
          </w:tcPr>
          <w:p w14:paraId="549742BF"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53FA7A1A" w14:textId="77777777" w:rsidTr="005968B5">
        <w:trPr>
          <w:jc w:val="center"/>
        </w:trPr>
        <w:tc>
          <w:tcPr>
            <w:tcW w:w="1186" w:type="pct"/>
            <w:vMerge/>
            <w:shd w:val="clear" w:color="auto" w:fill="auto"/>
            <w:vAlign w:val="center"/>
          </w:tcPr>
          <w:p w14:paraId="74FB30DA"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8E176D" w14:textId="77777777" w:rsidR="00DB3391" w:rsidRPr="001C2388" w:rsidRDefault="00DB3391" w:rsidP="005968B5">
            <w:pPr>
              <w:pStyle w:val="TAC"/>
              <w:keepNext w:val="0"/>
            </w:pPr>
          </w:p>
        </w:tc>
        <w:tc>
          <w:tcPr>
            <w:tcW w:w="673" w:type="pct"/>
            <w:vMerge/>
            <w:shd w:val="clear" w:color="auto" w:fill="auto"/>
            <w:noWrap/>
            <w:vAlign w:val="center"/>
          </w:tcPr>
          <w:p w14:paraId="5D2590BB" w14:textId="77777777" w:rsidR="00DB3391" w:rsidRPr="001C2388" w:rsidRDefault="00DB3391" w:rsidP="005968B5">
            <w:pPr>
              <w:pStyle w:val="TAC"/>
              <w:keepNext w:val="0"/>
            </w:pPr>
          </w:p>
        </w:tc>
        <w:tc>
          <w:tcPr>
            <w:tcW w:w="481" w:type="pct"/>
            <w:vMerge/>
            <w:shd w:val="clear" w:color="auto" w:fill="auto"/>
            <w:noWrap/>
            <w:vAlign w:val="center"/>
          </w:tcPr>
          <w:p w14:paraId="052E3180" w14:textId="77777777" w:rsidR="00DB3391" w:rsidRPr="001C2388" w:rsidRDefault="00DB3391" w:rsidP="005968B5">
            <w:pPr>
              <w:pStyle w:val="TAC"/>
              <w:keepNext w:val="0"/>
            </w:pPr>
          </w:p>
        </w:tc>
        <w:tc>
          <w:tcPr>
            <w:tcW w:w="398" w:type="pct"/>
            <w:vMerge/>
            <w:shd w:val="clear" w:color="auto" w:fill="auto"/>
            <w:noWrap/>
            <w:vAlign w:val="center"/>
          </w:tcPr>
          <w:p w14:paraId="582DADA0" w14:textId="77777777" w:rsidR="00DB3391" w:rsidRPr="001C2388" w:rsidRDefault="00DB3391" w:rsidP="005968B5">
            <w:pPr>
              <w:pStyle w:val="TAC"/>
              <w:keepNext w:val="0"/>
            </w:pPr>
          </w:p>
        </w:tc>
        <w:tc>
          <w:tcPr>
            <w:tcW w:w="702" w:type="pct"/>
            <w:vMerge/>
            <w:shd w:val="clear" w:color="auto" w:fill="auto"/>
            <w:noWrap/>
            <w:vAlign w:val="center"/>
          </w:tcPr>
          <w:p w14:paraId="6B6AC0D1" w14:textId="77777777" w:rsidR="00DB3391" w:rsidRPr="001C2388" w:rsidRDefault="00DB3391" w:rsidP="005968B5">
            <w:pPr>
              <w:pStyle w:val="TAC"/>
              <w:keepNext w:val="0"/>
            </w:pPr>
          </w:p>
        </w:tc>
        <w:tc>
          <w:tcPr>
            <w:tcW w:w="409" w:type="pct"/>
            <w:shd w:val="clear" w:color="auto" w:fill="auto"/>
            <w:noWrap/>
            <w:vAlign w:val="center"/>
          </w:tcPr>
          <w:p w14:paraId="79740F21" w14:textId="77777777" w:rsidR="00DB3391" w:rsidRPr="001C2388" w:rsidRDefault="00DB3391" w:rsidP="005968B5">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611" w:type="pct"/>
            <w:vMerge/>
          </w:tcPr>
          <w:p w14:paraId="747552E8" w14:textId="77777777" w:rsidR="00DB3391" w:rsidRPr="001C2388" w:rsidRDefault="00DB3391" w:rsidP="005968B5">
            <w:pPr>
              <w:pStyle w:val="TAC"/>
              <w:keepNext w:val="0"/>
            </w:pPr>
          </w:p>
        </w:tc>
      </w:tr>
      <w:tr w:rsidR="00DB3391" w:rsidRPr="001C2388" w14:paraId="0B372BB6" w14:textId="77777777" w:rsidTr="005968B5">
        <w:trPr>
          <w:jc w:val="center"/>
        </w:trPr>
        <w:tc>
          <w:tcPr>
            <w:tcW w:w="1186" w:type="pct"/>
            <w:vMerge/>
            <w:shd w:val="clear" w:color="auto" w:fill="auto"/>
            <w:vAlign w:val="center"/>
          </w:tcPr>
          <w:p w14:paraId="4B2B1FF8" w14:textId="77777777" w:rsidR="00DB3391" w:rsidRPr="001C2388" w:rsidRDefault="00DB3391" w:rsidP="005968B5">
            <w:pPr>
              <w:pStyle w:val="TAC"/>
              <w:keepNext w:val="0"/>
              <w:rPr>
                <w:rFonts w:eastAsia="MS Mincho"/>
              </w:rPr>
            </w:pPr>
          </w:p>
        </w:tc>
        <w:tc>
          <w:tcPr>
            <w:tcW w:w="540" w:type="pct"/>
            <w:shd w:val="clear" w:color="auto" w:fill="auto"/>
            <w:vAlign w:val="center"/>
          </w:tcPr>
          <w:p w14:paraId="507655D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66C816C2"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251E01C5"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B36AE9F"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BD5CB40"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09" w:type="pct"/>
            <w:shd w:val="clear" w:color="auto" w:fill="auto"/>
            <w:noWrap/>
            <w:vAlign w:val="center"/>
          </w:tcPr>
          <w:p w14:paraId="63E326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1C4E8453" w14:textId="77777777" w:rsidR="00DB3391" w:rsidRPr="001C2388" w:rsidRDefault="00DB3391" w:rsidP="005968B5">
            <w:pPr>
              <w:pStyle w:val="TAC"/>
              <w:keepNext w:val="0"/>
            </w:pPr>
            <w:r w:rsidRPr="001C2388">
              <w:rPr>
                <w:rFonts w:cs="Arial"/>
                <w:lang w:eastAsia="ja-JP"/>
              </w:rPr>
              <w:t>N/A</w:t>
            </w:r>
          </w:p>
        </w:tc>
      </w:tr>
      <w:tr w:rsidR="00DB3391" w:rsidRPr="001C2388" w14:paraId="6C1ACF88" w14:textId="77777777" w:rsidTr="005968B5">
        <w:trPr>
          <w:jc w:val="center"/>
        </w:trPr>
        <w:tc>
          <w:tcPr>
            <w:tcW w:w="1186" w:type="pct"/>
            <w:vMerge w:val="restart"/>
            <w:shd w:val="clear" w:color="auto" w:fill="auto"/>
            <w:vAlign w:val="center"/>
          </w:tcPr>
          <w:p w14:paraId="5E94AA8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085DD1FC"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24D7017" w14:textId="77777777" w:rsidR="00DB3391" w:rsidRPr="001C2388" w:rsidRDefault="00DB3391" w:rsidP="005968B5">
            <w:pPr>
              <w:pStyle w:val="TAC"/>
              <w:keepNext w:val="0"/>
            </w:pPr>
            <w:r w:rsidRPr="001C2388">
              <w:rPr>
                <w:rFonts w:cs="Arial"/>
                <w:lang w:eastAsia="ja-JP"/>
              </w:rPr>
              <w:t>1885</w:t>
            </w:r>
          </w:p>
        </w:tc>
        <w:tc>
          <w:tcPr>
            <w:tcW w:w="481" w:type="pct"/>
            <w:vMerge w:val="restart"/>
            <w:shd w:val="clear" w:color="auto" w:fill="auto"/>
            <w:noWrap/>
            <w:vAlign w:val="center"/>
          </w:tcPr>
          <w:p w14:paraId="3FD1D708"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70331BFB"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73C5505C"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955</w:t>
            </w:r>
          </w:p>
        </w:tc>
        <w:tc>
          <w:tcPr>
            <w:tcW w:w="409" w:type="pct"/>
            <w:shd w:val="clear" w:color="auto" w:fill="auto"/>
            <w:noWrap/>
            <w:vAlign w:val="center"/>
          </w:tcPr>
          <w:p w14:paraId="73A8D414" w14:textId="77777777" w:rsidR="00DB3391" w:rsidRPr="001C2388" w:rsidRDefault="00DB3391" w:rsidP="005968B5">
            <w:pPr>
              <w:pStyle w:val="TAC"/>
              <w:keepNext w:val="0"/>
              <w:rPr>
                <w:rFonts w:eastAsia="MS Mincho"/>
              </w:rPr>
            </w:pPr>
            <w:r w:rsidRPr="001C2388">
              <w:rPr>
                <w:rFonts w:eastAsia="MS Mincho" w:cs="Arial"/>
                <w:lang w:eastAsia="ja-JP"/>
              </w:rPr>
              <w:t>8.0</w:t>
            </w:r>
          </w:p>
        </w:tc>
        <w:tc>
          <w:tcPr>
            <w:tcW w:w="611" w:type="pct"/>
            <w:vMerge w:val="restart"/>
          </w:tcPr>
          <w:p w14:paraId="2EDCEA71" w14:textId="77777777" w:rsidR="00DB3391" w:rsidRPr="001C2388" w:rsidRDefault="00DB3391" w:rsidP="005968B5">
            <w:pPr>
              <w:pStyle w:val="TAC"/>
              <w:keepNext w:val="0"/>
            </w:pPr>
            <w:r w:rsidRPr="001C2388">
              <w:rPr>
                <w:rFonts w:cs="Arial"/>
              </w:rPr>
              <w:t>IMD4</w:t>
            </w:r>
            <w:r w:rsidRPr="001C2388">
              <w:rPr>
                <w:rFonts w:cs="Arial"/>
                <w:vertAlign w:val="superscript"/>
              </w:rPr>
              <w:t>3</w:t>
            </w:r>
          </w:p>
        </w:tc>
      </w:tr>
      <w:tr w:rsidR="00DB3391" w:rsidRPr="001C2388" w14:paraId="23F8B55F" w14:textId="77777777" w:rsidTr="005968B5">
        <w:trPr>
          <w:jc w:val="center"/>
        </w:trPr>
        <w:tc>
          <w:tcPr>
            <w:tcW w:w="1186" w:type="pct"/>
            <w:vMerge/>
            <w:shd w:val="clear" w:color="auto" w:fill="auto"/>
            <w:vAlign w:val="center"/>
          </w:tcPr>
          <w:p w14:paraId="5B98967B"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07D1D31D" w14:textId="77777777" w:rsidR="00DB3391" w:rsidRPr="001C2388" w:rsidRDefault="00DB3391" w:rsidP="005968B5">
            <w:pPr>
              <w:pStyle w:val="TAC"/>
              <w:keepNext w:val="0"/>
            </w:pPr>
          </w:p>
        </w:tc>
        <w:tc>
          <w:tcPr>
            <w:tcW w:w="673" w:type="pct"/>
            <w:vMerge/>
            <w:shd w:val="clear" w:color="auto" w:fill="auto"/>
            <w:noWrap/>
            <w:vAlign w:val="center"/>
          </w:tcPr>
          <w:p w14:paraId="179CBEA1" w14:textId="77777777" w:rsidR="00DB3391" w:rsidRPr="001C2388" w:rsidRDefault="00DB3391" w:rsidP="005968B5">
            <w:pPr>
              <w:pStyle w:val="TAC"/>
              <w:keepNext w:val="0"/>
            </w:pPr>
          </w:p>
        </w:tc>
        <w:tc>
          <w:tcPr>
            <w:tcW w:w="481" w:type="pct"/>
            <w:vMerge/>
            <w:shd w:val="clear" w:color="auto" w:fill="auto"/>
            <w:noWrap/>
            <w:vAlign w:val="center"/>
          </w:tcPr>
          <w:p w14:paraId="7349D7B7" w14:textId="77777777" w:rsidR="00DB3391" w:rsidRPr="001C2388" w:rsidRDefault="00DB3391" w:rsidP="005968B5">
            <w:pPr>
              <w:pStyle w:val="TAC"/>
              <w:keepNext w:val="0"/>
            </w:pPr>
          </w:p>
        </w:tc>
        <w:tc>
          <w:tcPr>
            <w:tcW w:w="398" w:type="pct"/>
            <w:vMerge/>
            <w:shd w:val="clear" w:color="auto" w:fill="auto"/>
            <w:noWrap/>
            <w:vAlign w:val="center"/>
          </w:tcPr>
          <w:p w14:paraId="72E56E48" w14:textId="77777777" w:rsidR="00DB3391" w:rsidRPr="001C2388" w:rsidRDefault="00DB3391" w:rsidP="005968B5">
            <w:pPr>
              <w:pStyle w:val="TAC"/>
              <w:keepNext w:val="0"/>
            </w:pPr>
          </w:p>
        </w:tc>
        <w:tc>
          <w:tcPr>
            <w:tcW w:w="702" w:type="pct"/>
            <w:vMerge/>
            <w:shd w:val="clear" w:color="auto" w:fill="auto"/>
            <w:noWrap/>
            <w:vAlign w:val="center"/>
          </w:tcPr>
          <w:p w14:paraId="66C4A216" w14:textId="77777777" w:rsidR="00DB3391" w:rsidRPr="001C2388" w:rsidRDefault="00DB3391" w:rsidP="005968B5">
            <w:pPr>
              <w:pStyle w:val="TAC"/>
              <w:keepNext w:val="0"/>
            </w:pPr>
          </w:p>
        </w:tc>
        <w:tc>
          <w:tcPr>
            <w:tcW w:w="409" w:type="pct"/>
            <w:shd w:val="clear" w:color="auto" w:fill="auto"/>
            <w:noWrap/>
            <w:vAlign w:val="center"/>
          </w:tcPr>
          <w:p w14:paraId="208B0F6B" w14:textId="77777777" w:rsidR="00DB3391" w:rsidRPr="001C2388" w:rsidRDefault="00DB3391" w:rsidP="005968B5">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611" w:type="pct"/>
            <w:vMerge/>
          </w:tcPr>
          <w:p w14:paraId="11DB4527" w14:textId="77777777" w:rsidR="00DB3391" w:rsidRPr="001C2388" w:rsidRDefault="00DB3391" w:rsidP="005968B5">
            <w:pPr>
              <w:pStyle w:val="TAC"/>
              <w:keepNext w:val="0"/>
            </w:pPr>
          </w:p>
        </w:tc>
      </w:tr>
      <w:tr w:rsidR="00DB3391" w:rsidRPr="001C2388" w14:paraId="76F7C804" w14:textId="77777777" w:rsidTr="005968B5">
        <w:trPr>
          <w:jc w:val="center"/>
        </w:trPr>
        <w:tc>
          <w:tcPr>
            <w:tcW w:w="1186" w:type="pct"/>
            <w:vMerge/>
            <w:shd w:val="clear" w:color="auto" w:fill="auto"/>
            <w:vAlign w:val="center"/>
          </w:tcPr>
          <w:p w14:paraId="1752CCF0" w14:textId="77777777" w:rsidR="00DB3391" w:rsidRPr="001C2388" w:rsidRDefault="00DB3391" w:rsidP="005968B5">
            <w:pPr>
              <w:pStyle w:val="TAC"/>
              <w:keepNext w:val="0"/>
              <w:rPr>
                <w:rFonts w:eastAsia="MS Mincho"/>
              </w:rPr>
            </w:pPr>
          </w:p>
        </w:tc>
        <w:tc>
          <w:tcPr>
            <w:tcW w:w="540" w:type="pct"/>
            <w:shd w:val="clear" w:color="auto" w:fill="auto"/>
            <w:vAlign w:val="center"/>
          </w:tcPr>
          <w:p w14:paraId="5E8CDB5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5CC795BC" w14:textId="77777777" w:rsidR="00DB3391" w:rsidRPr="001C2388" w:rsidRDefault="00DB3391" w:rsidP="005968B5">
            <w:pPr>
              <w:pStyle w:val="TAC"/>
              <w:keepNext w:val="0"/>
            </w:pPr>
            <w:r w:rsidRPr="001C2388">
              <w:rPr>
                <w:rFonts w:cs="Arial"/>
                <w:lang w:eastAsia="ja-JP"/>
              </w:rPr>
              <w:t>3700</w:t>
            </w:r>
          </w:p>
        </w:tc>
        <w:tc>
          <w:tcPr>
            <w:tcW w:w="481" w:type="pct"/>
            <w:shd w:val="clear" w:color="auto" w:fill="auto"/>
            <w:noWrap/>
            <w:vAlign w:val="center"/>
          </w:tcPr>
          <w:p w14:paraId="6FC8342C"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6E8664E2"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34D91755"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700</w:t>
            </w:r>
          </w:p>
        </w:tc>
        <w:tc>
          <w:tcPr>
            <w:tcW w:w="409" w:type="pct"/>
            <w:shd w:val="clear" w:color="auto" w:fill="auto"/>
            <w:noWrap/>
            <w:vAlign w:val="center"/>
          </w:tcPr>
          <w:p w14:paraId="0760DA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29B0995A" w14:textId="77777777" w:rsidR="00DB3391" w:rsidRPr="001C2388" w:rsidRDefault="00DB3391" w:rsidP="005968B5">
            <w:pPr>
              <w:pStyle w:val="TAC"/>
              <w:keepNext w:val="0"/>
            </w:pPr>
            <w:r w:rsidRPr="001C2388">
              <w:rPr>
                <w:rFonts w:cs="Arial"/>
                <w:lang w:eastAsia="ja-JP"/>
              </w:rPr>
              <w:t>N/A</w:t>
            </w:r>
          </w:p>
        </w:tc>
      </w:tr>
      <w:tr w:rsidR="00DB3391" w:rsidRPr="001C2388" w14:paraId="50D0CCAE" w14:textId="77777777" w:rsidTr="005968B5">
        <w:trPr>
          <w:jc w:val="center"/>
        </w:trPr>
        <w:tc>
          <w:tcPr>
            <w:tcW w:w="1186" w:type="pct"/>
            <w:vMerge w:val="restart"/>
            <w:shd w:val="clear" w:color="auto" w:fill="auto"/>
            <w:vAlign w:val="center"/>
          </w:tcPr>
          <w:p w14:paraId="1AC135BF" w14:textId="77777777" w:rsidR="00DB3391" w:rsidRPr="001C2388" w:rsidRDefault="00DB3391" w:rsidP="005968B5">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01379045" w14:textId="77777777" w:rsidR="00DB3391" w:rsidRPr="001C2388" w:rsidRDefault="00DB3391" w:rsidP="005968B5">
            <w:pPr>
              <w:pStyle w:val="TAC"/>
              <w:keepNext w:val="0"/>
            </w:pPr>
            <w:r w:rsidRPr="001C2388">
              <w:rPr>
                <w:lang w:eastAsia="zh-TW"/>
              </w:rPr>
              <w:t>3</w:t>
            </w:r>
          </w:p>
        </w:tc>
        <w:tc>
          <w:tcPr>
            <w:tcW w:w="673" w:type="pct"/>
            <w:shd w:val="clear" w:color="auto" w:fill="auto"/>
            <w:noWrap/>
            <w:vAlign w:val="center"/>
          </w:tcPr>
          <w:p w14:paraId="4BA65D2A" w14:textId="77777777" w:rsidR="00DB3391" w:rsidRPr="001C2388" w:rsidRDefault="00DB3391" w:rsidP="005968B5">
            <w:pPr>
              <w:pStyle w:val="TAC"/>
              <w:keepNext w:val="0"/>
            </w:pPr>
            <w:r w:rsidRPr="001C2388">
              <w:rPr>
                <w:lang w:eastAsia="zh-TW"/>
              </w:rPr>
              <w:t>1760</w:t>
            </w:r>
          </w:p>
        </w:tc>
        <w:tc>
          <w:tcPr>
            <w:tcW w:w="481" w:type="pct"/>
            <w:shd w:val="clear" w:color="auto" w:fill="auto"/>
            <w:noWrap/>
            <w:vAlign w:val="center"/>
          </w:tcPr>
          <w:p w14:paraId="4850F3A4"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649FC8A5"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60E15BA0" w14:textId="77777777" w:rsidR="00DB3391" w:rsidRPr="001C2388" w:rsidRDefault="00DB3391" w:rsidP="005968B5">
            <w:pPr>
              <w:pStyle w:val="TAC"/>
              <w:keepNext w:val="0"/>
            </w:pPr>
            <w:r w:rsidRPr="001C2388">
              <w:rPr>
                <w:lang w:eastAsia="zh-TW"/>
              </w:rPr>
              <w:t>1855</w:t>
            </w:r>
          </w:p>
        </w:tc>
        <w:tc>
          <w:tcPr>
            <w:tcW w:w="409" w:type="pct"/>
            <w:shd w:val="clear" w:color="auto" w:fill="auto"/>
            <w:noWrap/>
            <w:vAlign w:val="center"/>
          </w:tcPr>
          <w:p w14:paraId="4084E25D" w14:textId="77777777" w:rsidR="00DB3391" w:rsidRPr="001C2388" w:rsidRDefault="00DB3391" w:rsidP="005968B5">
            <w:pPr>
              <w:pStyle w:val="TAC"/>
              <w:keepNext w:val="0"/>
              <w:rPr>
                <w:rFonts w:eastAsia="MS Mincho"/>
              </w:rPr>
            </w:pPr>
            <w:r w:rsidRPr="001C2388">
              <w:rPr>
                <w:lang w:eastAsia="zh-TW"/>
              </w:rPr>
              <w:t>N/A</w:t>
            </w:r>
          </w:p>
        </w:tc>
        <w:tc>
          <w:tcPr>
            <w:tcW w:w="611" w:type="pct"/>
            <w:vAlign w:val="center"/>
          </w:tcPr>
          <w:p w14:paraId="44ECF070" w14:textId="77777777" w:rsidR="00DB3391" w:rsidRPr="001C2388" w:rsidRDefault="00DB3391" w:rsidP="005968B5">
            <w:pPr>
              <w:pStyle w:val="TAC"/>
              <w:keepNext w:val="0"/>
            </w:pPr>
            <w:r w:rsidRPr="001C2388">
              <w:rPr>
                <w:lang w:eastAsia="zh-TW"/>
              </w:rPr>
              <w:t>N/A</w:t>
            </w:r>
          </w:p>
        </w:tc>
      </w:tr>
      <w:tr w:rsidR="00DB3391" w:rsidRPr="001C2388" w14:paraId="2F3EBBD1" w14:textId="77777777" w:rsidTr="005968B5">
        <w:trPr>
          <w:jc w:val="center"/>
        </w:trPr>
        <w:tc>
          <w:tcPr>
            <w:tcW w:w="1186" w:type="pct"/>
            <w:vMerge/>
            <w:shd w:val="clear" w:color="auto" w:fill="auto"/>
            <w:vAlign w:val="center"/>
          </w:tcPr>
          <w:p w14:paraId="754920CD" w14:textId="77777777" w:rsidR="00DB3391" w:rsidRPr="001C2388" w:rsidRDefault="00DB3391" w:rsidP="005968B5">
            <w:pPr>
              <w:pStyle w:val="TAC"/>
              <w:keepNext w:val="0"/>
              <w:rPr>
                <w:rFonts w:eastAsia="MS Mincho"/>
              </w:rPr>
            </w:pPr>
          </w:p>
        </w:tc>
        <w:tc>
          <w:tcPr>
            <w:tcW w:w="540" w:type="pct"/>
            <w:shd w:val="clear" w:color="auto" w:fill="auto"/>
            <w:vAlign w:val="center"/>
          </w:tcPr>
          <w:p w14:paraId="117C4067" w14:textId="77777777" w:rsidR="00DB3391" w:rsidRPr="001C2388" w:rsidRDefault="00DB3391" w:rsidP="005968B5">
            <w:pPr>
              <w:pStyle w:val="TAC"/>
              <w:keepNext w:val="0"/>
            </w:pPr>
            <w:r w:rsidRPr="001C2388">
              <w:t>n</w:t>
            </w:r>
            <w:r w:rsidRPr="001C2388">
              <w:rPr>
                <w:lang w:eastAsia="zh-TW"/>
              </w:rPr>
              <w:t>1</w:t>
            </w:r>
          </w:p>
        </w:tc>
        <w:tc>
          <w:tcPr>
            <w:tcW w:w="673" w:type="pct"/>
            <w:shd w:val="clear" w:color="auto" w:fill="auto"/>
            <w:noWrap/>
            <w:vAlign w:val="center"/>
          </w:tcPr>
          <w:p w14:paraId="66BF607E" w14:textId="77777777" w:rsidR="00DB3391" w:rsidRPr="001C2388" w:rsidRDefault="00DB3391" w:rsidP="005968B5">
            <w:pPr>
              <w:pStyle w:val="TAC"/>
              <w:keepNext w:val="0"/>
            </w:pPr>
            <w:r w:rsidRPr="001C2388">
              <w:rPr>
                <w:lang w:eastAsia="zh-TW"/>
              </w:rPr>
              <w:t>1950</w:t>
            </w:r>
          </w:p>
        </w:tc>
        <w:tc>
          <w:tcPr>
            <w:tcW w:w="481" w:type="pct"/>
            <w:shd w:val="clear" w:color="auto" w:fill="auto"/>
            <w:noWrap/>
            <w:vAlign w:val="center"/>
          </w:tcPr>
          <w:p w14:paraId="56E5C100"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472A072C"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32620B96" w14:textId="77777777" w:rsidR="00DB3391" w:rsidRPr="001C2388" w:rsidRDefault="00DB3391" w:rsidP="005968B5">
            <w:pPr>
              <w:pStyle w:val="TAC"/>
              <w:keepNext w:val="0"/>
            </w:pPr>
            <w:r w:rsidRPr="001C2388">
              <w:rPr>
                <w:lang w:eastAsia="zh-TW"/>
              </w:rPr>
              <w:t>2140</w:t>
            </w:r>
          </w:p>
        </w:tc>
        <w:tc>
          <w:tcPr>
            <w:tcW w:w="409" w:type="pct"/>
            <w:shd w:val="clear" w:color="auto" w:fill="auto"/>
            <w:noWrap/>
            <w:vAlign w:val="center"/>
          </w:tcPr>
          <w:p w14:paraId="766342D8" w14:textId="77777777" w:rsidR="00DB3391" w:rsidRPr="001C2388" w:rsidRDefault="00DB3391" w:rsidP="005968B5">
            <w:pPr>
              <w:pStyle w:val="TAC"/>
              <w:keepNext w:val="0"/>
              <w:rPr>
                <w:rFonts w:eastAsia="MS Mincho"/>
              </w:rPr>
            </w:pPr>
            <w:r w:rsidRPr="001C2388">
              <w:rPr>
                <w:lang w:eastAsia="zh-TW"/>
              </w:rPr>
              <w:t>[23]</w:t>
            </w:r>
          </w:p>
        </w:tc>
        <w:tc>
          <w:tcPr>
            <w:tcW w:w="611" w:type="pct"/>
          </w:tcPr>
          <w:p w14:paraId="59085200" w14:textId="77777777" w:rsidR="00DB3391" w:rsidRPr="001C2388" w:rsidRDefault="00DB3391" w:rsidP="005968B5">
            <w:pPr>
              <w:pStyle w:val="TAC"/>
              <w:keepNext w:val="0"/>
            </w:pPr>
            <w:r w:rsidRPr="001C2388">
              <w:rPr>
                <w:lang w:eastAsia="zh-TW"/>
              </w:rPr>
              <w:t>IMD3</w:t>
            </w:r>
          </w:p>
        </w:tc>
      </w:tr>
      <w:tr w:rsidR="00DB3391" w:rsidRPr="001C2388" w14:paraId="14DC4C08" w14:textId="77777777" w:rsidTr="005968B5">
        <w:trPr>
          <w:jc w:val="center"/>
        </w:trPr>
        <w:tc>
          <w:tcPr>
            <w:tcW w:w="1186" w:type="pct"/>
            <w:vMerge w:val="restart"/>
            <w:shd w:val="clear" w:color="auto" w:fill="auto"/>
            <w:vAlign w:val="center"/>
          </w:tcPr>
          <w:p w14:paraId="14B81765" w14:textId="77777777" w:rsidR="00DB3391" w:rsidRPr="001C2388" w:rsidRDefault="00DB3391" w:rsidP="005968B5">
            <w:pPr>
              <w:pStyle w:val="TAC"/>
              <w:keepNext w:val="0"/>
              <w:rPr>
                <w:rFonts w:eastAsia="MS Mincho"/>
              </w:rPr>
            </w:pPr>
            <w:r w:rsidRPr="001C2388">
              <w:rPr>
                <w:rFonts w:cs="Arial"/>
              </w:rPr>
              <w:t>DC_3_n5</w:t>
            </w:r>
          </w:p>
        </w:tc>
        <w:tc>
          <w:tcPr>
            <w:tcW w:w="540" w:type="pct"/>
            <w:shd w:val="clear" w:color="auto" w:fill="auto"/>
            <w:vAlign w:val="center"/>
          </w:tcPr>
          <w:p w14:paraId="756648B1"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6FFFA7AF" w14:textId="77777777" w:rsidR="00DB3391" w:rsidRPr="001C2388" w:rsidRDefault="00DB3391" w:rsidP="005968B5">
            <w:pPr>
              <w:pStyle w:val="TAC"/>
              <w:keepNext w:val="0"/>
            </w:pPr>
            <w:r w:rsidRPr="001C2388">
              <w:rPr>
                <w:rFonts w:cs="Arial"/>
              </w:rPr>
              <w:t>1771</w:t>
            </w:r>
          </w:p>
        </w:tc>
        <w:tc>
          <w:tcPr>
            <w:tcW w:w="481" w:type="pct"/>
            <w:shd w:val="clear" w:color="auto" w:fill="auto"/>
            <w:noWrap/>
            <w:vAlign w:val="center"/>
          </w:tcPr>
          <w:p w14:paraId="3DD0C84E"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0DA12930"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7AB5C989" w14:textId="77777777" w:rsidR="00DB3391" w:rsidRPr="001C2388" w:rsidRDefault="00DB3391" w:rsidP="005968B5">
            <w:pPr>
              <w:pStyle w:val="TAC"/>
              <w:keepNext w:val="0"/>
            </w:pPr>
            <w:r w:rsidRPr="001C2388">
              <w:rPr>
                <w:rFonts w:cs="Arial"/>
              </w:rPr>
              <w:t>1866</w:t>
            </w:r>
          </w:p>
        </w:tc>
        <w:tc>
          <w:tcPr>
            <w:tcW w:w="409" w:type="pct"/>
            <w:shd w:val="clear" w:color="auto" w:fill="auto"/>
            <w:noWrap/>
            <w:vAlign w:val="center"/>
          </w:tcPr>
          <w:p w14:paraId="2B018854" w14:textId="77777777" w:rsidR="00DB3391" w:rsidRPr="001C2388" w:rsidRDefault="00DB3391" w:rsidP="005968B5">
            <w:pPr>
              <w:pStyle w:val="TAC"/>
              <w:keepNext w:val="0"/>
              <w:rPr>
                <w:rFonts w:eastAsia="MS Mincho"/>
              </w:rPr>
            </w:pPr>
            <w:r w:rsidRPr="001C2388">
              <w:rPr>
                <w:rFonts w:cs="Arial" w:hint="eastAsia"/>
              </w:rPr>
              <w:t>4</w:t>
            </w:r>
          </w:p>
        </w:tc>
        <w:tc>
          <w:tcPr>
            <w:tcW w:w="611" w:type="pct"/>
          </w:tcPr>
          <w:p w14:paraId="74D7C638" w14:textId="77777777" w:rsidR="00DB3391" w:rsidRPr="001C2388" w:rsidRDefault="00DB3391" w:rsidP="005968B5">
            <w:pPr>
              <w:pStyle w:val="TAC"/>
              <w:keepNext w:val="0"/>
            </w:pPr>
            <w:r w:rsidRPr="001C2388">
              <w:rPr>
                <w:rFonts w:cs="Arial"/>
              </w:rPr>
              <w:t>IMD4</w:t>
            </w:r>
          </w:p>
        </w:tc>
      </w:tr>
      <w:tr w:rsidR="00DB3391" w:rsidRPr="001C2388" w14:paraId="200745AD" w14:textId="77777777" w:rsidTr="005968B5">
        <w:trPr>
          <w:jc w:val="center"/>
        </w:trPr>
        <w:tc>
          <w:tcPr>
            <w:tcW w:w="1186" w:type="pct"/>
            <w:vMerge/>
            <w:shd w:val="clear" w:color="auto" w:fill="auto"/>
            <w:vAlign w:val="center"/>
          </w:tcPr>
          <w:p w14:paraId="625D81C8" w14:textId="77777777" w:rsidR="00DB3391" w:rsidRPr="001C2388" w:rsidRDefault="00DB3391" w:rsidP="005968B5">
            <w:pPr>
              <w:pStyle w:val="TAC"/>
              <w:keepNext w:val="0"/>
              <w:rPr>
                <w:rFonts w:eastAsia="MS Mincho"/>
              </w:rPr>
            </w:pPr>
          </w:p>
        </w:tc>
        <w:tc>
          <w:tcPr>
            <w:tcW w:w="540" w:type="pct"/>
            <w:shd w:val="clear" w:color="auto" w:fill="auto"/>
            <w:vAlign w:val="center"/>
          </w:tcPr>
          <w:p w14:paraId="3848BC4F"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596CF6B1"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4440D5E4"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65A73C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7178A7B"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3D286295" w14:textId="77777777" w:rsidR="00DB3391" w:rsidRPr="001C2388" w:rsidRDefault="00DB3391" w:rsidP="005968B5">
            <w:pPr>
              <w:pStyle w:val="TAC"/>
              <w:keepNext w:val="0"/>
              <w:rPr>
                <w:rFonts w:eastAsia="MS Mincho"/>
              </w:rPr>
            </w:pPr>
            <w:r w:rsidRPr="001C2388">
              <w:rPr>
                <w:rFonts w:cs="Arial"/>
              </w:rPr>
              <w:t>N/A</w:t>
            </w:r>
          </w:p>
        </w:tc>
        <w:tc>
          <w:tcPr>
            <w:tcW w:w="611" w:type="pct"/>
          </w:tcPr>
          <w:p w14:paraId="515AB60F" w14:textId="77777777" w:rsidR="00DB3391" w:rsidRPr="001C2388" w:rsidRDefault="00DB3391" w:rsidP="005968B5">
            <w:pPr>
              <w:pStyle w:val="TAC"/>
              <w:keepNext w:val="0"/>
            </w:pPr>
            <w:r w:rsidRPr="001C2388">
              <w:rPr>
                <w:rFonts w:cs="Arial"/>
              </w:rPr>
              <w:t>N/A</w:t>
            </w:r>
          </w:p>
        </w:tc>
      </w:tr>
      <w:tr w:rsidR="00DB3391" w:rsidRPr="001C2388" w14:paraId="3F4608FA" w14:textId="77777777" w:rsidTr="005968B5">
        <w:trPr>
          <w:jc w:val="center"/>
        </w:trPr>
        <w:tc>
          <w:tcPr>
            <w:tcW w:w="1186" w:type="pct"/>
            <w:vMerge/>
            <w:shd w:val="clear" w:color="auto" w:fill="auto"/>
            <w:vAlign w:val="center"/>
          </w:tcPr>
          <w:p w14:paraId="5208CAB9" w14:textId="77777777" w:rsidR="00DB3391" w:rsidRPr="001C2388" w:rsidRDefault="00DB3391" w:rsidP="005968B5">
            <w:pPr>
              <w:pStyle w:val="TAC"/>
              <w:keepNext w:val="0"/>
              <w:rPr>
                <w:rFonts w:eastAsia="MS Mincho"/>
              </w:rPr>
            </w:pPr>
          </w:p>
        </w:tc>
        <w:tc>
          <w:tcPr>
            <w:tcW w:w="540" w:type="pct"/>
            <w:shd w:val="clear" w:color="auto" w:fill="auto"/>
            <w:vAlign w:val="center"/>
          </w:tcPr>
          <w:p w14:paraId="365602FC" w14:textId="77777777" w:rsidR="00DB3391" w:rsidRPr="001C2388" w:rsidRDefault="00DB3391" w:rsidP="005968B5">
            <w:pPr>
              <w:pStyle w:val="TAC"/>
              <w:keepNext w:val="0"/>
            </w:pPr>
            <w:r w:rsidRPr="001C2388">
              <w:t>3</w:t>
            </w:r>
          </w:p>
        </w:tc>
        <w:tc>
          <w:tcPr>
            <w:tcW w:w="673" w:type="pct"/>
            <w:shd w:val="clear" w:color="auto" w:fill="auto"/>
            <w:noWrap/>
            <w:vAlign w:val="center"/>
          </w:tcPr>
          <w:p w14:paraId="1CBD46FB" w14:textId="77777777" w:rsidR="00DB3391" w:rsidRPr="001C2388" w:rsidRDefault="00DB3391" w:rsidP="005968B5">
            <w:pPr>
              <w:pStyle w:val="TAC"/>
              <w:keepNext w:val="0"/>
            </w:pPr>
            <w:r w:rsidRPr="001C2388">
              <w:rPr>
                <w:rFonts w:cs="Arial"/>
              </w:rPr>
              <w:t>1721</w:t>
            </w:r>
          </w:p>
        </w:tc>
        <w:tc>
          <w:tcPr>
            <w:tcW w:w="481" w:type="pct"/>
            <w:shd w:val="clear" w:color="auto" w:fill="auto"/>
            <w:noWrap/>
            <w:vAlign w:val="center"/>
          </w:tcPr>
          <w:p w14:paraId="2458BEF6"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7BA2AA8C"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2A75AC21" w14:textId="77777777" w:rsidR="00DB3391" w:rsidRPr="001C2388" w:rsidRDefault="00DB3391" w:rsidP="005968B5">
            <w:pPr>
              <w:pStyle w:val="TAC"/>
              <w:keepNext w:val="0"/>
            </w:pPr>
            <w:r w:rsidRPr="001C2388">
              <w:rPr>
                <w:rFonts w:cs="Arial"/>
              </w:rPr>
              <w:t>1816</w:t>
            </w:r>
          </w:p>
        </w:tc>
        <w:tc>
          <w:tcPr>
            <w:tcW w:w="409" w:type="pct"/>
            <w:shd w:val="clear" w:color="auto" w:fill="auto"/>
            <w:noWrap/>
            <w:vAlign w:val="center"/>
          </w:tcPr>
          <w:p w14:paraId="7F593DC9" w14:textId="77777777" w:rsidR="00DB3391" w:rsidRPr="001C2388" w:rsidRDefault="00DB3391" w:rsidP="005968B5">
            <w:pPr>
              <w:pStyle w:val="TAC"/>
              <w:keepNext w:val="0"/>
              <w:rPr>
                <w:rFonts w:eastAsia="MS Mincho"/>
              </w:rPr>
            </w:pPr>
            <w:r w:rsidRPr="001C2388">
              <w:rPr>
                <w:rFonts w:cs="Arial"/>
              </w:rPr>
              <w:t>N/A</w:t>
            </w:r>
          </w:p>
        </w:tc>
        <w:tc>
          <w:tcPr>
            <w:tcW w:w="611" w:type="pct"/>
          </w:tcPr>
          <w:p w14:paraId="1DA43305" w14:textId="77777777" w:rsidR="00DB3391" w:rsidRPr="001C2388" w:rsidRDefault="00DB3391" w:rsidP="005968B5">
            <w:pPr>
              <w:pStyle w:val="TAC"/>
              <w:keepNext w:val="0"/>
            </w:pPr>
            <w:r w:rsidRPr="001C2388">
              <w:rPr>
                <w:rFonts w:cs="Arial"/>
              </w:rPr>
              <w:t>N/A</w:t>
            </w:r>
          </w:p>
        </w:tc>
      </w:tr>
      <w:tr w:rsidR="00DB3391" w:rsidRPr="001C2388" w14:paraId="3F08B0D6" w14:textId="77777777" w:rsidTr="005968B5">
        <w:trPr>
          <w:jc w:val="center"/>
        </w:trPr>
        <w:tc>
          <w:tcPr>
            <w:tcW w:w="1186" w:type="pct"/>
            <w:vMerge/>
            <w:shd w:val="clear" w:color="auto" w:fill="auto"/>
            <w:vAlign w:val="center"/>
          </w:tcPr>
          <w:p w14:paraId="7CD34791" w14:textId="77777777" w:rsidR="00DB3391" w:rsidRPr="001C2388" w:rsidRDefault="00DB3391" w:rsidP="005968B5">
            <w:pPr>
              <w:pStyle w:val="TAC"/>
              <w:keepNext w:val="0"/>
              <w:rPr>
                <w:rFonts w:eastAsia="MS Mincho"/>
              </w:rPr>
            </w:pPr>
          </w:p>
        </w:tc>
        <w:tc>
          <w:tcPr>
            <w:tcW w:w="540" w:type="pct"/>
            <w:shd w:val="clear" w:color="auto" w:fill="auto"/>
            <w:vAlign w:val="center"/>
          </w:tcPr>
          <w:p w14:paraId="506D8354"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14541EE3"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7A31971E"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5B7F63F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12BD81F"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4A0EF6BA" w14:textId="77777777" w:rsidR="00DB3391" w:rsidRPr="001C2388" w:rsidRDefault="00DB3391" w:rsidP="005968B5">
            <w:pPr>
              <w:pStyle w:val="TAC"/>
              <w:keepNext w:val="0"/>
              <w:rPr>
                <w:rFonts w:eastAsia="MS Mincho"/>
              </w:rPr>
            </w:pPr>
            <w:r w:rsidRPr="001C2388">
              <w:rPr>
                <w:rFonts w:cs="Arial" w:hint="eastAsia"/>
              </w:rPr>
              <w:t>24</w:t>
            </w:r>
          </w:p>
        </w:tc>
        <w:tc>
          <w:tcPr>
            <w:tcW w:w="611" w:type="pct"/>
          </w:tcPr>
          <w:p w14:paraId="3B1C12C4"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7E293EED" w14:textId="77777777" w:rsidTr="005968B5">
        <w:trPr>
          <w:jc w:val="center"/>
        </w:trPr>
        <w:tc>
          <w:tcPr>
            <w:tcW w:w="1186" w:type="pct"/>
            <w:vMerge w:val="restart"/>
            <w:shd w:val="clear" w:color="auto" w:fill="auto"/>
            <w:vAlign w:val="center"/>
          </w:tcPr>
          <w:p w14:paraId="4B74CE18" w14:textId="77777777" w:rsidR="00DB3391" w:rsidRPr="001C2388" w:rsidRDefault="00DB3391" w:rsidP="005968B5">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5B134C14" w14:textId="77777777" w:rsidR="00DB3391" w:rsidRPr="001C2388" w:rsidRDefault="00DB3391" w:rsidP="005968B5">
            <w:pPr>
              <w:pStyle w:val="TAC"/>
              <w:keepNext w:val="0"/>
              <w:rPr>
                <w:rFonts w:eastAsia="MS Mincho"/>
              </w:rPr>
            </w:pPr>
            <w:r w:rsidRPr="001C2388">
              <w:rPr>
                <w:noProof/>
              </w:rPr>
              <w:t>DC_3C_n7A</w:t>
            </w:r>
          </w:p>
        </w:tc>
        <w:tc>
          <w:tcPr>
            <w:tcW w:w="540" w:type="pct"/>
            <w:shd w:val="clear" w:color="auto" w:fill="auto"/>
            <w:vAlign w:val="center"/>
          </w:tcPr>
          <w:p w14:paraId="0E5A818C" w14:textId="77777777" w:rsidR="00DB3391" w:rsidRPr="001C2388" w:rsidRDefault="00DB3391" w:rsidP="005968B5">
            <w:pPr>
              <w:pStyle w:val="TAC"/>
              <w:keepNext w:val="0"/>
            </w:pPr>
            <w:r w:rsidRPr="001C2388">
              <w:t>3</w:t>
            </w:r>
          </w:p>
        </w:tc>
        <w:tc>
          <w:tcPr>
            <w:tcW w:w="673" w:type="pct"/>
            <w:shd w:val="clear" w:color="auto" w:fill="auto"/>
            <w:noWrap/>
            <w:vAlign w:val="center"/>
          </w:tcPr>
          <w:p w14:paraId="41288903" w14:textId="77777777" w:rsidR="00DB3391" w:rsidRPr="001C2388" w:rsidRDefault="00DB3391" w:rsidP="005968B5">
            <w:pPr>
              <w:pStyle w:val="TAC"/>
              <w:keepNext w:val="0"/>
            </w:pPr>
            <w:r w:rsidRPr="001C2388">
              <w:t>1730</w:t>
            </w:r>
          </w:p>
        </w:tc>
        <w:tc>
          <w:tcPr>
            <w:tcW w:w="481" w:type="pct"/>
            <w:shd w:val="clear" w:color="auto" w:fill="auto"/>
            <w:noWrap/>
            <w:vAlign w:val="center"/>
          </w:tcPr>
          <w:p w14:paraId="4B1D17EC" w14:textId="77777777" w:rsidR="00DB3391" w:rsidRPr="001C2388" w:rsidRDefault="00DB3391" w:rsidP="005968B5">
            <w:pPr>
              <w:pStyle w:val="TAC"/>
              <w:keepNext w:val="0"/>
            </w:pPr>
            <w:r w:rsidRPr="001C2388">
              <w:t>5</w:t>
            </w:r>
          </w:p>
        </w:tc>
        <w:tc>
          <w:tcPr>
            <w:tcW w:w="398" w:type="pct"/>
            <w:shd w:val="clear" w:color="auto" w:fill="auto"/>
            <w:noWrap/>
            <w:vAlign w:val="center"/>
          </w:tcPr>
          <w:p w14:paraId="362B9ECA" w14:textId="77777777" w:rsidR="00DB3391" w:rsidRPr="001C2388" w:rsidRDefault="00DB3391" w:rsidP="005968B5">
            <w:pPr>
              <w:pStyle w:val="TAC"/>
              <w:keepNext w:val="0"/>
            </w:pPr>
            <w:r w:rsidRPr="001C2388">
              <w:t>25</w:t>
            </w:r>
          </w:p>
        </w:tc>
        <w:tc>
          <w:tcPr>
            <w:tcW w:w="702" w:type="pct"/>
            <w:shd w:val="clear" w:color="auto" w:fill="auto"/>
            <w:noWrap/>
            <w:vAlign w:val="center"/>
          </w:tcPr>
          <w:p w14:paraId="42776DFF" w14:textId="77777777" w:rsidR="00DB3391" w:rsidRPr="001C2388" w:rsidRDefault="00DB3391" w:rsidP="005968B5">
            <w:pPr>
              <w:pStyle w:val="TAC"/>
              <w:keepNext w:val="0"/>
            </w:pPr>
            <w:r w:rsidRPr="001C2388">
              <w:t>1825</w:t>
            </w:r>
          </w:p>
        </w:tc>
        <w:tc>
          <w:tcPr>
            <w:tcW w:w="409" w:type="pct"/>
            <w:shd w:val="clear" w:color="auto" w:fill="auto"/>
            <w:noWrap/>
            <w:vAlign w:val="center"/>
          </w:tcPr>
          <w:p w14:paraId="7AC39577" w14:textId="77777777" w:rsidR="00DB3391" w:rsidRPr="001C2388" w:rsidRDefault="00DB3391" w:rsidP="005968B5">
            <w:pPr>
              <w:pStyle w:val="TAC"/>
              <w:keepNext w:val="0"/>
              <w:rPr>
                <w:rFonts w:eastAsia="MS Mincho"/>
              </w:rPr>
            </w:pPr>
            <w:r w:rsidRPr="001C2388">
              <w:t>N/A</w:t>
            </w:r>
          </w:p>
        </w:tc>
        <w:tc>
          <w:tcPr>
            <w:tcW w:w="611" w:type="pct"/>
          </w:tcPr>
          <w:p w14:paraId="3C4A0186" w14:textId="77777777" w:rsidR="00DB3391" w:rsidRPr="001C2388" w:rsidRDefault="00DB3391" w:rsidP="005968B5">
            <w:pPr>
              <w:pStyle w:val="TAC"/>
              <w:keepNext w:val="0"/>
            </w:pPr>
            <w:r w:rsidRPr="001C2388">
              <w:rPr>
                <w:rFonts w:hint="eastAsia"/>
              </w:rPr>
              <w:t>N/A</w:t>
            </w:r>
          </w:p>
        </w:tc>
      </w:tr>
      <w:tr w:rsidR="00DB3391" w:rsidRPr="001C2388" w14:paraId="71DC7CCF" w14:textId="77777777" w:rsidTr="005968B5">
        <w:trPr>
          <w:jc w:val="center"/>
        </w:trPr>
        <w:tc>
          <w:tcPr>
            <w:tcW w:w="1186" w:type="pct"/>
            <w:vMerge/>
            <w:shd w:val="clear" w:color="auto" w:fill="auto"/>
            <w:vAlign w:val="center"/>
          </w:tcPr>
          <w:p w14:paraId="0F6014B8" w14:textId="77777777" w:rsidR="00DB3391" w:rsidRPr="001C2388" w:rsidRDefault="00DB3391" w:rsidP="005968B5">
            <w:pPr>
              <w:pStyle w:val="TAC"/>
              <w:keepNext w:val="0"/>
              <w:rPr>
                <w:rFonts w:eastAsia="MS Mincho"/>
              </w:rPr>
            </w:pPr>
          </w:p>
        </w:tc>
        <w:tc>
          <w:tcPr>
            <w:tcW w:w="540" w:type="pct"/>
            <w:shd w:val="clear" w:color="auto" w:fill="auto"/>
            <w:vAlign w:val="center"/>
          </w:tcPr>
          <w:p w14:paraId="74078BD1" w14:textId="77777777" w:rsidR="00DB3391" w:rsidRPr="001C2388" w:rsidRDefault="00DB3391" w:rsidP="005968B5">
            <w:pPr>
              <w:pStyle w:val="TAC"/>
              <w:keepNext w:val="0"/>
            </w:pPr>
            <w:r w:rsidRPr="001C2388">
              <w:rPr>
                <w:rFonts w:hint="eastAsia"/>
              </w:rPr>
              <w:t>n</w:t>
            </w:r>
            <w:r w:rsidRPr="001C2388">
              <w:t>7</w:t>
            </w:r>
          </w:p>
        </w:tc>
        <w:tc>
          <w:tcPr>
            <w:tcW w:w="673" w:type="pct"/>
            <w:shd w:val="clear" w:color="auto" w:fill="auto"/>
            <w:noWrap/>
            <w:vAlign w:val="center"/>
          </w:tcPr>
          <w:p w14:paraId="608BBADF" w14:textId="77777777" w:rsidR="00DB3391" w:rsidRPr="001C2388" w:rsidRDefault="00DB3391" w:rsidP="005968B5">
            <w:pPr>
              <w:pStyle w:val="TAC"/>
              <w:keepNext w:val="0"/>
            </w:pPr>
            <w:r w:rsidRPr="001C2388">
              <w:t>2535</w:t>
            </w:r>
          </w:p>
        </w:tc>
        <w:tc>
          <w:tcPr>
            <w:tcW w:w="481" w:type="pct"/>
            <w:shd w:val="clear" w:color="auto" w:fill="auto"/>
            <w:noWrap/>
            <w:vAlign w:val="center"/>
          </w:tcPr>
          <w:p w14:paraId="6B8CF738" w14:textId="77777777" w:rsidR="00DB3391" w:rsidRPr="001C2388" w:rsidRDefault="00DB3391" w:rsidP="005968B5">
            <w:pPr>
              <w:pStyle w:val="TAC"/>
              <w:keepNext w:val="0"/>
            </w:pPr>
            <w:r w:rsidRPr="001C2388">
              <w:t>10</w:t>
            </w:r>
          </w:p>
        </w:tc>
        <w:tc>
          <w:tcPr>
            <w:tcW w:w="398" w:type="pct"/>
            <w:shd w:val="clear" w:color="auto" w:fill="auto"/>
            <w:noWrap/>
            <w:vAlign w:val="center"/>
          </w:tcPr>
          <w:p w14:paraId="19F50300" w14:textId="77777777" w:rsidR="00DB3391" w:rsidRPr="001C2388" w:rsidRDefault="00DB3391" w:rsidP="005968B5">
            <w:pPr>
              <w:pStyle w:val="TAC"/>
              <w:keepNext w:val="0"/>
            </w:pPr>
            <w:r w:rsidRPr="001C2388">
              <w:t>50</w:t>
            </w:r>
          </w:p>
        </w:tc>
        <w:tc>
          <w:tcPr>
            <w:tcW w:w="702" w:type="pct"/>
            <w:shd w:val="clear" w:color="auto" w:fill="auto"/>
            <w:noWrap/>
            <w:vAlign w:val="center"/>
          </w:tcPr>
          <w:p w14:paraId="6780E0F4" w14:textId="77777777" w:rsidR="00DB3391" w:rsidRPr="001C2388" w:rsidRDefault="00DB3391" w:rsidP="005968B5">
            <w:pPr>
              <w:pStyle w:val="TAC"/>
              <w:keepNext w:val="0"/>
            </w:pPr>
            <w:r w:rsidRPr="001C2388">
              <w:t>2655</w:t>
            </w:r>
          </w:p>
        </w:tc>
        <w:tc>
          <w:tcPr>
            <w:tcW w:w="409" w:type="pct"/>
            <w:shd w:val="clear" w:color="auto" w:fill="auto"/>
            <w:noWrap/>
            <w:vAlign w:val="center"/>
          </w:tcPr>
          <w:p w14:paraId="5642D531" w14:textId="77777777" w:rsidR="00DB3391" w:rsidRPr="001C2388" w:rsidRDefault="00DB3391" w:rsidP="005968B5">
            <w:pPr>
              <w:pStyle w:val="TAC"/>
              <w:keepNext w:val="0"/>
              <w:rPr>
                <w:rFonts w:eastAsia="MS Mincho"/>
              </w:rPr>
            </w:pPr>
            <w:r w:rsidRPr="001C2388">
              <w:t>10.2</w:t>
            </w:r>
          </w:p>
        </w:tc>
        <w:tc>
          <w:tcPr>
            <w:tcW w:w="611" w:type="pct"/>
          </w:tcPr>
          <w:p w14:paraId="5CF9AFDC" w14:textId="77777777" w:rsidR="00DB3391" w:rsidRPr="001C2388" w:rsidRDefault="00DB3391" w:rsidP="005968B5">
            <w:pPr>
              <w:pStyle w:val="TAC"/>
              <w:keepNext w:val="0"/>
            </w:pPr>
            <w:r w:rsidRPr="001C2388">
              <w:t>IMD4</w:t>
            </w:r>
          </w:p>
        </w:tc>
      </w:tr>
      <w:tr w:rsidR="00DB3391" w:rsidRPr="001C2388" w14:paraId="2424AB2F" w14:textId="77777777" w:rsidTr="005968B5">
        <w:trPr>
          <w:jc w:val="center"/>
        </w:trPr>
        <w:tc>
          <w:tcPr>
            <w:tcW w:w="1186" w:type="pct"/>
            <w:vMerge w:val="restart"/>
            <w:shd w:val="clear" w:color="auto" w:fill="auto"/>
            <w:vAlign w:val="center"/>
          </w:tcPr>
          <w:p w14:paraId="32AD1500" w14:textId="77777777" w:rsidR="00DB3391" w:rsidRPr="001C2388" w:rsidRDefault="00DB3391" w:rsidP="005968B5">
            <w:pPr>
              <w:pStyle w:val="TAC"/>
              <w:keepNext w:val="0"/>
              <w:rPr>
                <w:rFonts w:eastAsia="MS Mincho"/>
              </w:rPr>
            </w:pPr>
            <w:r w:rsidRPr="001C2388">
              <w:rPr>
                <w:rFonts w:cs="Arial"/>
              </w:rPr>
              <w:t>CA_3A-n20A</w:t>
            </w:r>
          </w:p>
        </w:tc>
        <w:tc>
          <w:tcPr>
            <w:tcW w:w="540" w:type="pct"/>
            <w:shd w:val="clear" w:color="auto" w:fill="auto"/>
            <w:vAlign w:val="center"/>
          </w:tcPr>
          <w:p w14:paraId="350B67F5"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119FFC5F"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41A17E3C"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B74A6B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752C183C"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37AAB5B3" w14:textId="77777777" w:rsidR="00DB3391" w:rsidRPr="001C2388" w:rsidRDefault="00DB3391" w:rsidP="005968B5">
            <w:pPr>
              <w:pStyle w:val="TAC"/>
              <w:keepNext w:val="0"/>
              <w:rPr>
                <w:rFonts w:eastAsia="MS Mincho"/>
              </w:rPr>
            </w:pPr>
            <w:r w:rsidRPr="001C2388">
              <w:rPr>
                <w:rFonts w:cs="Arial" w:hint="eastAsia"/>
              </w:rPr>
              <w:t>4</w:t>
            </w:r>
          </w:p>
        </w:tc>
        <w:tc>
          <w:tcPr>
            <w:tcW w:w="611" w:type="pct"/>
            <w:vAlign w:val="center"/>
          </w:tcPr>
          <w:p w14:paraId="2B097044" w14:textId="77777777" w:rsidR="00DB3391" w:rsidRPr="001C2388" w:rsidRDefault="00DB3391" w:rsidP="005968B5">
            <w:pPr>
              <w:pStyle w:val="TAC"/>
              <w:keepNext w:val="0"/>
            </w:pPr>
            <w:r w:rsidRPr="001C2388">
              <w:rPr>
                <w:rFonts w:cs="Arial"/>
              </w:rPr>
              <w:t>IMD4</w:t>
            </w:r>
          </w:p>
        </w:tc>
      </w:tr>
      <w:tr w:rsidR="00DB3391" w:rsidRPr="001C2388" w14:paraId="4B063516" w14:textId="77777777" w:rsidTr="005968B5">
        <w:trPr>
          <w:jc w:val="center"/>
        </w:trPr>
        <w:tc>
          <w:tcPr>
            <w:tcW w:w="1186" w:type="pct"/>
            <w:vMerge/>
            <w:shd w:val="clear" w:color="auto" w:fill="auto"/>
            <w:vAlign w:val="center"/>
          </w:tcPr>
          <w:p w14:paraId="2DC7F2AE" w14:textId="77777777" w:rsidR="00DB3391" w:rsidRPr="001C2388" w:rsidRDefault="00DB3391" w:rsidP="005968B5">
            <w:pPr>
              <w:pStyle w:val="TAC"/>
              <w:keepNext w:val="0"/>
              <w:rPr>
                <w:rFonts w:eastAsia="MS Mincho"/>
              </w:rPr>
            </w:pPr>
          </w:p>
        </w:tc>
        <w:tc>
          <w:tcPr>
            <w:tcW w:w="540" w:type="pct"/>
            <w:shd w:val="clear" w:color="auto" w:fill="auto"/>
            <w:vAlign w:val="center"/>
          </w:tcPr>
          <w:p w14:paraId="6AB5D76C"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5D163EBF"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39721089"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7F127D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9935028"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1376E693"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3785949" w14:textId="77777777" w:rsidR="00DB3391" w:rsidRPr="001C2388" w:rsidRDefault="00DB3391" w:rsidP="005968B5">
            <w:pPr>
              <w:pStyle w:val="TAC"/>
              <w:keepNext w:val="0"/>
            </w:pPr>
            <w:r w:rsidRPr="001C2388">
              <w:rPr>
                <w:rFonts w:cs="Arial"/>
              </w:rPr>
              <w:t>N/A</w:t>
            </w:r>
          </w:p>
        </w:tc>
      </w:tr>
      <w:tr w:rsidR="00DB3391" w:rsidRPr="001C2388" w14:paraId="7405E304" w14:textId="77777777" w:rsidTr="005968B5">
        <w:trPr>
          <w:jc w:val="center"/>
        </w:trPr>
        <w:tc>
          <w:tcPr>
            <w:tcW w:w="1186" w:type="pct"/>
            <w:vMerge/>
            <w:shd w:val="clear" w:color="auto" w:fill="auto"/>
            <w:vAlign w:val="center"/>
          </w:tcPr>
          <w:p w14:paraId="482F7897" w14:textId="77777777" w:rsidR="00DB3391" w:rsidRPr="001C2388" w:rsidRDefault="00DB3391" w:rsidP="005968B5">
            <w:pPr>
              <w:pStyle w:val="TAC"/>
              <w:keepNext w:val="0"/>
              <w:rPr>
                <w:rFonts w:eastAsia="MS Mincho"/>
              </w:rPr>
            </w:pPr>
          </w:p>
        </w:tc>
        <w:tc>
          <w:tcPr>
            <w:tcW w:w="540" w:type="pct"/>
            <w:shd w:val="clear" w:color="auto" w:fill="auto"/>
            <w:vAlign w:val="center"/>
          </w:tcPr>
          <w:p w14:paraId="60320C66"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7B129332"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2A5E5D2"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16E5820"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13764E6"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4526718B"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6EDECA5A" w14:textId="77777777" w:rsidR="00DB3391" w:rsidRPr="001C2388" w:rsidRDefault="00DB3391" w:rsidP="005968B5">
            <w:pPr>
              <w:pStyle w:val="TAC"/>
              <w:keepNext w:val="0"/>
            </w:pPr>
            <w:r w:rsidRPr="001C2388">
              <w:rPr>
                <w:rFonts w:cs="Arial"/>
              </w:rPr>
              <w:t>N/A</w:t>
            </w:r>
          </w:p>
        </w:tc>
      </w:tr>
      <w:tr w:rsidR="00DB3391" w:rsidRPr="001C2388" w14:paraId="77B921A5" w14:textId="77777777" w:rsidTr="005968B5">
        <w:trPr>
          <w:jc w:val="center"/>
        </w:trPr>
        <w:tc>
          <w:tcPr>
            <w:tcW w:w="1186" w:type="pct"/>
            <w:vMerge/>
            <w:shd w:val="clear" w:color="auto" w:fill="auto"/>
            <w:vAlign w:val="center"/>
          </w:tcPr>
          <w:p w14:paraId="20E30844" w14:textId="77777777" w:rsidR="00DB3391" w:rsidRPr="001C2388" w:rsidRDefault="00DB3391" w:rsidP="005968B5">
            <w:pPr>
              <w:pStyle w:val="TAC"/>
              <w:keepNext w:val="0"/>
              <w:rPr>
                <w:rFonts w:eastAsia="MS Mincho"/>
              </w:rPr>
            </w:pPr>
          </w:p>
        </w:tc>
        <w:tc>
          <w:tcPr>
            <w:tcW w:w="540" w:type="pct"/>
            <w:shd w:val="clear" w:color="auto" w:fill="auto"/>
            <w:vAlign w:val="center"/>
          </w:tcPr>
          <w:p w14:paraId="40C0DD43"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41F534E6"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76FB220F"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1B5696B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3E15262"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56225A42" w14:textId="77777777" w:rsidR="00DB3391" w:rsidRPr="001C2388" w:rsidRDefault="00DB3391" w:rsidP="005968B5">
            <w:pPr>
              <w:pStyle w:val="TAC"/>
              <w:keepNext w:val="0"/>
              <w:rPr>
                <w:rFonts w:eastAsia="MS Mincho"/>
              </w:rPr>
            </w:pPr>
            <w:r w:rsidRPr="001C2388">
              <w:rPr>
                <w:rFonts w:cs="Arial" w:hint="eastAsia"/>
              </w:rPr>
              <w:t>9</w:t>
            </w:r>
          </w:p>
        </w:tc>
        <w:tc>
          <w:tcPr>
            <w:tcW w:w="611" w:type="pct"/>
            <w:vAlign w:val="center"/>
          </w:tcPr>
          <w:p w14:paraId="7EED7BF3" w14:textId="77777777" w:rsidR="00DB3391" w:rsidRPr="001C2388" w:rsidRDefault="00DB3391" w:rsidP="005968B5">
            <w:pPr>
              <w:pStyle w:val="TAC"/>
              <w:keepNext w:val="0"/>
            </w:pPr>
            <w:r w:rsidRPr="001C2388">
              <w:rPr>
                <w:rFonts w:cs="Arial"/>
              </w:rPr>
              <w:t>IMD4</w:t>
            </w:r>
          </w:p>
        </w:tc>
      </w:tr>
      <w:tr w:rsidR="00DB3391" w:rsidRPr="001C2388" w14:paraId="387341B8" w14:textId="77777777" w:rsidTr="005968B5">
        <w:trPr>
          <w:jc w:val="center"/>
        </w:trPr>
        <w:tc>
          <w:tcPr>
            <w:tcW w:w="1186" w:type="pct"/>
            <w:vMerge w:val="restart"/>
            <w:shd w:val="clear" w:color="auto" w:fill="auto"/>
            <w:vAlign w:val="center"/>
          </w:tcPr>
          <w:p w14:paraId="144CA743" w14:textId="77777777" w:rsidR="00DB3391" w:rsidRPr="001C2388" w:rsidRDefault="00DB3391" w:rsidP="005968B5">
            <w:pPr>
              <w:pStyle w:val="TAC"/>
              <w:keepNext w:val="0"/>
              <w:rPr>
                <w:rFonts w:eastAsia="MS Mincho"/>
              </w:rPr>
            </w:pPr>
            <w:r w:rsidRPr="005968B5">
              <w:rPr>
                <w:noProof/>
              </w:rPr>
              <w:t>DC_3A_n38A</w:t>
            </w:r>
          </w:p>
        </w:tc>
        <w:tc>
          <w:tcPr>
            <w:tcW w:w="540" w:type="pct"/>
            <w:shd w:val="clear" w:color="auto" w:fill="auto"/>
            <w:vAlign w:val="center"/>
          </w:tcPr>
          <w:p w14:paraId="5BB9739B" w14:textId="77777777" w:rsidR="00DB3391" w:rsidRPr="001C2388" w:rsidRDefault="00DB3391" w:rsidP="005968B5">
            <w:pPr>
              <w:pStyle w:val="TAC"/>
              <w:keepNext w:val="0"/>
              <w:rPr>
                <w:rFonts w:cs="Arial"/>
              </w:rPr>
            </w:pPr>
            <w:r w:rsidRPr="00F52ECC">
              <w:rPr>
                <w:lang w:eastAsia="zh-TW"/>
              </w:rPr>
              <w:t>3</w:t>
            </w:r>
          </w:p>
        </w:tc>
        <w:tc>
          <w:tcPr>
            <w:tcW w:w="673" w:type="pct"/>
            <w:shd w:val="clear" w:color="auto" w:fill="auto"/>
            <w:noWrap/>
            <w:vAlign w:val="center"/>
          </w:tcPr>
          <w:p w14:paraId="7494D8F9" w14:textId="77777777" w:rsidR="00DB3391" w:rsidRPr="001C2388" w:rsidRDefault="00DB3391" w:rsidP="005968B5">
            <w:pPr>
              <w:pStyle w:val="TAC"/>
              <w:keepNext w:val="0"/>
              <w:rPr>
                <w:rFonts w:cs="Arial"/>
              </w:rPr>
            </w:pPr>
            <w:r w:rsidRPr="00F52ECC">
              <w:rPr>
                <w:lang w:eastAsia="zh-TW"/>
              </w:rPr>
              <w:t>1713</w:t>
            </w:r>
          </w:p>
        </w:tc>
        <w:tc>
          <w:tcPr>
            <w:tcW w:w="481" w:type="pct"/>
            <w:shd w:val="clear" w:color="auto" w:fill="auto"/>
            <w:noWrap/>
            <w:vAlign w:val="center"/>
          </w:tcPr>
          <w:p w14:paraId="0D54B63B"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05DFACF6"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0FAFD55" w14:textId="77777777" w:rsidR="00DB3391" w:rsidRPr="001C2388" w:rsidRDefault="00DB3391" w:rsidP="005968B5">
            <w:pPr>
              <w:pStyle w:val="TAC"/>
              <w:keepNext w:val="0"/>
              <w:rPr>
                <w:rFonts w:cs="Arial"/>
              </w:rPr>
            </w:pPr>
            <w:r w:rsidRPr="00F52ECC">
              <w:rPr>
                <w:lang w:eastAsia="zh-TW"/>
              </w:rPr>
              <w:t>1808</w:t>
            </w:r>
          </w:p>
        </w:tc>
        <w:tc>
          <w:tcPr>
            <w:tcW w:w="409" w:type="pct"/>
            <w:shd w:val="clear" w:color="auto" w:fill="auto"/>
            <w:noWrap/>
            <w:vAlign w:val="center"/>
          </w:tcPr>
          <w:p w14:paraId="67D586E9" w14:textId="77777777" w:rsidR="00DB3391" w:rsidRPr="001C2388" w:rsidRDefault="00DB3391" w:rsidP="005968B5">
            <w:pPr>
              <w:pStyle w:val="TAC"/>
              <w:keepNext w:val="0"/>
              <w:rPr>
                <w:rFonts w:cs="Arial"/>
              </w:rPr>
            </w:pPr>
            <w:r w:rsidRPr="00F52ECC">
              <w:rPr>
                <w:lang w:eastAsia="zh-TW"/>
              </w:rPr>
              <w:t>8.2</w:t>
            </w:r>
          </w:p>
        </w:tc>
        <w:tc>
          <w:tcPr>
            <w:tcW w:w="611" w:type="pct"/>
            <w:vAlign w:val="center"/>
          </w:tcPr>
          <w:p w14:paraId="05A57B2E" w14:textId="77777777" w:rsidR="00DB3391" w:rsidRPr="001C2388" w:rsidRDefault="00DB3391" w:rsidP="005968B5">
            <w:pPr>
              <w:pStyle w:val="TAC"/>
              <w:keepNext w:val="0"/>
              <w:rPr>
                <w:rFonts w:cs="Arial"/>
              </w:rPr>
            </w:pPr>
            <w:r w:rsidRPr="00F52ECC">
              <w:rPr>
                <w:lang w:eastAsia="zh-TW"/>
              </w:rPr>
              <w:t>IMD4</w:t>
            </w:r>
          </w:p>
        </w:tc>
      </w:tr>
      <w:tr w:rsidR="00DB3391" w:rsidRPr="001C2388" w14:paraId="2753D705" w14:textId="77777777" w:rsidTr="005968B5">
        <w:trPr>
          <w:jc w:val="center"/>
        </w:trPr>
        <w:tc>
          <w:tcPr>
            <w:tcW w:w="1186" w:type="pct"/>
            <w:vMerge/>
            <w:shd w:val="clear" w:color="auto" w:fill="auto"/>
            <w:vAlign w:val="center"/>
          </w:tcPr>
          <w:p w14:paraId="38ACF78D" w14:textId="77777777" w:rsidR="00DB3391" w:rsidRPr="001C2388" w:rsidRDefault="00DB3391" w:rsidP="005968B5">
            <w:pPr>
              <w:pStyle w:val="TAC"/>
              <w:keepNext w:val="0"/>
              <w:rPr>
                <w:rFonts w:eastAsia="MS Mincho"/>
              </w:rPr>
            </w:pPr>
          </w:p>
        </w:tc>
        <w:tc>
          <w:tcPr>
            <w:tcW w:w="540" w:type="pct"/>
            <w:shd w:val="clear" w:color="auto" w:fill="auto"/>
            <w:vAlign w:val="center"/>
          </w:tcPr>
          <w:p w14:paraId="5EA1AF8B" w14:textId="77777777" w:rsidR="00DB3391" w:rsidRPr="001C2388" w:rsidRDefault="00DB3391" w:rsidP="005968B5">
            <w:pPr>
              <w:pStyle w:val="TAC"/>
              <w:keepNext w:val="0"/>
              <w:rPr>
                <w:rFonts w:cs="Arial"/>
              </w:rPr>
            </w:pPr>
            <w:r w:rsidRPr="00F52ECC">
              <w:t>n</w:t>
            </w:r>
            <w:r w:rsidRPr="00F52ECC">
              <w:rPr>
                <w:lang w:eastAsia="zh-TW"/>
              </w:rPr>
              <w:t>38</w:t>
            </w:r>
          </w:p>
        </w:tc>
        <w:tc>
          <w:tcPr>
            <w:tcW w:w="673" w:type="pct"/>
            <w:shd w:val="clear" w:color="auto" w:fill="auto"/>
            <w:noWrap/>
            <w:vAlign w:val="center"/>
          </w:tcPr>
          <w:p w14:paraId="7BD840BB" w14:textId="77777777" w:rsidR="00DB3391" w:rsidRPr="001C2388" w:rsidRDefault="00DB3391" w:rsidP="005968B5">
            <w:pPr>
              <w:pStyle w:val="TAC"/>
              <w:keepNext w:val="0"/>
              <w:rPr>
                <w:rFonts w:cs="Arial"/>
              </w:rPr>
            </w:pPr>
            <w:r w:rsidRPr="00F52ECC">
              <w:rPr>
                <w:lang w:eastAsia="zh-TW"/>
              </w:rPr>
              <w:t>2617</w:t>
            </w:r>
          </w:p>
        </w:tc>
        <w:tc>
          <w:tcPr>
            <w:tcW w:w="481" w:type="pct"/>
            <w:shd w:val="clear" w:color="auto" w:fill="auto"/>
            <w:noWrap/>
            <w:vAlign w:val="center"/>
          </w:tcPr>
          <w:p w14:paraId="323852F3"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35D3086C"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BF6F065" w14:textId="77777777" w:rsidR="00DB3391" w:rsidRPr="001C2388" w:rsidRDefault="00DB3391" w:rsidP="005968B5">
            <w:pPr>
              <w:pStyle w:val="TAC"/>
              <w:keepNext w:val="0"/>
              <w:rPr>
                <w:rFonts w:cs="Arial"/>
              </w:rPr>
            </w:pPr>
            <w:r w:rsidRPr="00F52ECC">
              <w:rPr>
                <w:lang w:eastAsia="zh-TW"/>
              </w:rPr>
              <w:t>2617</w:t>
            </w:r>
          </w:p>
        </w:tc>
        <w:tc>
          <w:tcPr>
            <w:tcW w:w="409" w:type="pct"/>
            <w:shd w:val="clear" w:color="auto" w:fill="auto"/>
            <w:noWrap/>
            <w:vAlign w:val="center"/>
          </w:tcPr>
          <w:p w14:paraId="4B7158BD" w14:textId="77777777" w:rsidR="00DB3391" w:rsidRPr="001C2388" w:rsidRDefault="00DB3391" w:rsidP="005968B5">
            <w:pPr>
              <w:pStyle w:val="TAC"/>
              <w:keepNext w:val="0"/>
              <w:rPr>
                <w:rFonts w:cs="Arial"/>
              </w:rPr>
            </w:pPr>
            <w:r w:rsidRPr="00F52ECC">
              <w:rPr>
                <w:lang w:eastAsia="zh-TW"/>
              </w:rPr>
              <w:t>N/A</w:t>
            </w:r>
          </w:p>
        </w:tc>
        <w:tc>
          <w:tcPr>
            <w:tcW w:w="611" w:type="pct"/>
          </w:tcPr>
          <w:p w14:paraId="566622DA" w14:textId="77777777" w:rsidR="00DB3391" w:rsidRPr="001C2388" w:rsidRDefault="00DB3391" w:rsidP="005968B5">
            <w:pPr>
              <w:pStyle w:val="TAC"/>
              <w:keepNext w:val="0"/>
              <w:rPr>
                <w:rFonts w:cs="Arial"/>
              </w:rPr>
            </w:pPr>
            <w:r w:rsidRPr="00F52ECC">
              <w:rPr>
                <w:lang w:eastAsia="zh-TW"/>
              </w:rPr>
              <w:t>N/A</w:t>
            </w:r>
          </w:p>
        </w:tc>
      </w:tr>
      <w:tr w:rsidR="00DB3391" w:rsidRPr="001C2388" w14:paraId="6068C7B8" w14:textId="77777777" w:rsidTr="005968B5">
        <w:trPr>
          <w:jc w:val="center"/>
        </w:trPr>
        <w:tc>
          <w:tcPr>
            <w:tcW w:w="1186" w:type="pct"/>
            <w:vMerge w:val="restart"/>
            <w:shd w:val="clear" w:color="auto" w:fill="auto"/>
            <w:vAlign w:val="center"/>
          </w:tcPr>
          <w:p w14:paraId="566C9BC7" w14:textId="77777777" w:rsidR="00DB3391" w:rsidRPr="001C2388" w:rsidRDefault="00DB3391" w:rsidP="005968B5">
            <w:pPr>
              <w:pStyle w:val="TAC"/>
            </w:pPr>
            <w:r w:rsidRPr="001C2388">
              <w:t>DC_</w:t>
            </w:r>
            <w:r w:rsidRPr="001C2388">
              <w:rPr>
                <w:lang w:eastAsia="zh-CN"/>
              </w:rPr>
              <w:t>3</w:t>
            </w:r>
            <w:r w:rsidRPr="001C2388">
              <w:t>A_n</w:t>
            </w:r>
            <w:r w:rsidRPr="001C2388">
              <w:rPr>
                <w:lang w:eastAsia="zh-CN"/>
              </w:rPr>
              <w:t>41</w:t>
            </w:r>
            <w:r w:rsidRPr="001C2388">
              <w:t>A</w:t>
            </w:r>
          </w:p>
          <w:p w14:paraId="1FA10DA4" w14:textId="77777777" w:rsidR="00DB3391" w:rsidRDefault="00DB3391" w:rsidP="005968B5">
            <w:pPr>
              <w:pStyle w:val="TAC"/>
              <w:keepNext w:val="0"/>
              <w:rPr>
                <w:lang w:val="fi-FI" w:eastAsia="zh-CN"/>
              </w:rPr>
            </w:pPr>
            <w:r w:rsidRPr="005968B5">
              <w:rPr>
                <w:lang w:val="en-US" w:eastAsia="zh-CN"/>
              </w:rPr>
              <w:t>DC_3C_n41A</w:t>
            </w:r>
          </w:p>
          <w:p w14:paraId="00951916" w14:textId="77777777" w:rsidR="00DB3391" w:rsidRPr="001C2388" w:rsidRDefault="00DB3391" w:rsidP="005968B5">
            <w:pPr>
              <w:pStyle w:val="TAC"/>
              <w:keepNext w:val="0"/>
              <w:rPr>
                <w:rFonts w:eastAsia="MS Mincho"/>
              </w:rPr>
            </w:pPr>
            <w:r w:rsidRPr="0058089E">
              <w:rPr>
                <w:rFonts w:cs="Arial"/>
                <w:kern w:val="2"/>
                <w:szCs w:val="24"/>
                <w:lang w:val="x-none" w:eastAsia="ja-JP"/>
              </w:rPr>
              <w:t>DC_3A_SUL_n41A-n80A, DC_3C_SUL_n41A-n80A</w:t>
            </w:r>
          </w:p>
        </w:tc>
        <w:tc>
          <w:tcPr>
            <w:tcW w:w="540" w:type="pct"/>
            <w:shd w:val="clear" w:color="auto" w:fill="auto"/>
            <w:vAlign w:val="center"/>
          </w:tcPr>
          <w:p w14:paraId="72EFFF8F" w14:textId="77777777" w:rsidR="00DB3391" w:rsidRPr="001C2388" w:rsidRDefault="00DB3391" w:rsidP="005968B5">
            <w:pPr>
              <w:pStyle w:val="TAC"/>
              <w:keepNext w:val="0"/>
            </w:pPr>
            <w:r w:rsidRPr="001C2388">
              <w:rPr>
                <w:lang w:eastAsia="zh-CN"/>
              </w:rPr>
              <w:t>3</w:t>
            </w:r>
          </w:p>
        </w:tc>
        <w:tc>
          <w:tcPr>
            <w:tcW w:w="673" w:type="pct"/>
            <w:shd w:val="clear" w:color="auto" w:fill="auto"/>
            <w:noWrap/>
            <w:vAlign w:val="center"/>
          </w:tcPr>
          <w:p w14:paraId="7C2C1558" w14:textId="77777777" w:rsidR="00DB3391" w:rsidRPr="001C2388" w:rsidRDefault="00DB3391" w:rsidP="005968B5">
            <w:pPr>
              <w:pStyle w:val="TAC"/>
              <w:keepNext w:val="0"/>
            </w:pPr>
            <w:r w:rsidRPr="001C2388">
              <w:rPr>
                <w:lang w:eastAsia="zh-CN"/>
              </w:rPr>
              <w:t>1740</w:t>
            </w:r>
          </w:p>
        </w:tc>
        <w:tc>
          <w:tcPr>
            <w:tcW w:w="481" w:type="pct"/>
            <w:shd w:val="clear" w:color="auto" w:fill="auto"/>
            <w:noWrap/>
            <w:vAlign w:val="center"/>
          </w:tcPr>
          <w:p w14:paraId="423BDB36"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0D55856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4EB91A4" w14:textId="77777777" w:rsidR="00DB3391" w:rsidRPr="001C2388" w:rsidRDefault="00DB3391" w:rsidP="005968B5">
            <w:pPr>
              <w:pStyle w:val="TAC"/>
              <w:keepNext w:val="0"/>
            </w:pPr>
            <w:r w:rsidRPr="001C2388">
              <w:rPr>
                <w:lang w:eastAsia="zh-CN"/>
              </w:rPr>
              <w:t>1835</w:t>
            </w:r>
          </w:p>
        </w:tc>
        <w:tc>
          <w:tcPr>
            <w:tcW w:w="409" w:type="pct"/>
            <w:shd w:val="clear" w:color="auto" w:fill="auto"/>
            <w:noWrap/>
            <w:vAlign w:val="center"/>
          </w:tcPr>
          <w:p w14:paraId="7C3F1684" w14:textId="77777777" w:rsidR="00DB3391" w:rsidRPr="001C2388" w:rsidRDefault="00DB3391" w:rsidP="005968B5">
            <w:pPr>
              <w:pStyle w:val="TAC"/>
              <w:keepNext w:val="0"/>
              <w:rPr>
                <w:rFonts w:eastAsia="MS Mincho"/>
              </w:rPr>
            </w:pPr>
            <w:r w:rsidRPr="001C2388">
              <w:rPr>
                <w:lang w:eastAsia="zh-CN"/>
              </w:rPr>
              <w:t>8.2</w:t>
            </w:r>
          </w:p>
        </w:tc>
        <w:tc>
          <w:tcPr>
            <w:tcW w:w="611" w:type="pct"/>
            <w:vAlign w:val="center"/>
          </w:tcPr>
          <w:p w14:paraId="1B4FD345" w14:textId="77777777" w:rsidR="00DB3391" w:rsidRPr="001C2388" w:rsidRDefault="00DB3391" w:rsidP="005968B5">
            <w:pPr>
              <w:pStyle w:val="TAC"/>
              <w:keepNext w:val="0"/>
            </w:pPr>
            <w:r w:rsidRPr="001C2388">
              <w:rPr>
                <w:lang w:eastAsia="zh-CN"/>
              </w:rPr>
              <w:t>IMD4</w:t>
            </w:r>
          </w:p>
        </w:tc>
      </w:tr>
      <w:tr w:rsidR="00DB3391" w:rsidRPr="001C2388" w14:paraId="0FEA206D" w14:textId="77777777" w:rsidTr="005968B5">
        <w:trPr>
          <w:jc w:val="center"/>
        </w:trPr>
        <w:tc>
          <w:tcPr>
            <w:tcW w:w="1186" w:type="pct"/>
            <w:vMerge/>
            <w:shd w:val="clear" w:color="auto" w:fill="auto"/>
            <w:vAlign w:val="center"/>
          </w:tcPr>
          <w:p w14:paraId="2EC2CCE4" w14:textId="77777777" w:rsidR="00DB3391" w:rsidRPr="001C2388" w:rsidRDefault="00DB3391" w:rsidP="005968B5">
            <w:pPr>
              <w:pStyle w:val="TAC"/>
              <w:keepNext w:val="0"/>
              <w:rPr>
                <w:rFonts w:eastAsia="MS Mincho"/>
              </w:rPr>
            </w:pPr>
          </w:p>
        </w:tc>
        <w:tc>
          <w:tcPr>
            <w:tcW w:w="540" w:type="pct"/>
            <w:shd w:val="clear" w:color="auto" w:fill="auto"/>
            <w:vAlign w:val="center"/>
          </w:tcPr>
          <w:p w14:paraId="023B01A7" w14:textId="77777777" w:rsidR="00DB3391" w:rsidRPr="001C2388" w:rsidRDefault="00DB3391" w:rsidP="005968B5">
            <w:pPr>
              <w:pStyle w:val="TAC"/>
              <w:keepNext w:val="0"/>
            </w:pPr>
            <w:r w:rsidRPr="001C2388">
              <w:rPr>
                <w:lang w:eastAsia="zh-CN"/>
              </w:rPr>
              <w:t>n41</w:t>
            </w:r>
          </w:p>
        </w:tc>
        <w:tc>
          <w:tcPr>
            <w:tcW w:w="673" w:type="pct"/>
            <w:shd w:val="clear" w:color="auto" w:fill="auto"/>
            <w:noWrap/>
            <w:vAlign w:val="center"/>
          </w:tcPr>
          <w:p w14:paraId="2CBB0756" w14:textId="77777777" w:rsidR="00DB3391" w:rsidRPr="001C2388" w:rsidRDefault="00DB3391" w:rsidP="005968B5">
            <w:pPr>
              <w:pStyle w:val="TAC"/>
              <w:keepNext w:val="0"/>
            </w:pPr>
            <w:r w:rsidRPr="001C2388">
              <w:rPr>
                <w:lang w:val="en-US" w:eastAsia="zh-CN"/>
              </w:rPr>
              <w:t>2657.5</w:t>
            </w:r>
          </w:p>
        </w:tc>
        <w:tc>
          <w:tcPr>
            <w:tcW w:w="481" w:type="pct"/>
            <w:shd w:val="clear" w:color="auto" w:fill="auto"/>
            <w:noWrap/>
            <w:vAlign w:val="center"/>
          </w:tcPr>
          <w:p w14:paraId="1E153368" w14:textId="77777777" w:rsidR="00DB3391" w:rsidRPr="001C2388" w:rsidRDefault="00DB3391" w:rsidP="005968B5">
            <w:pPr>
              <w:pStyle w:val="TAC"/>
              <w:keepNext w:val="0"/>
            </w:pPr>
            <w:r w:rsidRPr="001C2388">
              <w:rPr>
                <w:lang w:eastAsia="zh-CN"/>
              </w:rPr>
              <w:t>10</w:t>
            </w:r>
          </w:p>
        </w:tc>
        <w:tc>
          <w:tcPr>
            <w:tcW w:w="398" w:type="pct"/>
            <w:shd w:val="clear" w:color="auto" w:fill="auto"/>
            <w:noWrap/>
            <w:vAlign w:val="center"/>
          </w:tcPr>
          <w:p w14:paraId="2E61DA00" w14:textId="77777777" w:rsidR="00DB3391" w:rsidRPr="001C2388" w:rsidRDefault="00DB3391" w:rsidP="005968B5">
            <w:pPr>
              <w:pStyle w:val="TAC"/>
              <w:keepNext w:val="0"/>
            </w:pPr>
            <w:r>
              <w:rPr>
                <w:lang w:val="en-US" w:eastAsia="zh-CN"/>
              </w:rPr>
              <w:t>50</w:t>
            </w:r>
          </w:p>
        </w:tc>
        <w:tc>
          <w:tcPr>
            <w:tcW w:w="702" w:type="pct"/>
            <w:shd w:val="clear" w:color="auto" w:fill="auto"/>
            <w:noWrap/>
            <w:vAlign w:val="center"/>
          </w:tcPr>
          <w:p w14:paraId="7AF4F4D5" w14:textId="77777777" w:rsidR="00DB3391" w:rsidRPr="001C2388" w:rsidRDefault="00DB3391" w:rsidP="005968B5">
            <w:pPr>
              <w:pStyle w:val="TAC"/>
              <w:keepNext w:val="0"/>
            </w:pPr>
            <w:r w:rsidRPr="001C2388">
              <w:rPr>
                <w:lang w:val="en-US" w:eastAsia="zh-CN"/>
              </w:rPr>
              <w:t>2657.5</w:t>
            </w:r>
          </w:p>
        </w:tc>
        <w:tc>
          <w:tcPr>
            <w:tcW w:w="409" w:type="pct"/>
            <w:shd w:val="clear" w:color="auto" w:fill="auto"/>
            <w:noWrap/>
            <w:vAlign w:val="center"/>
          </w:tcPr>
          <w:p w14:paraId="2261907C" w14:textId="77777777" w:rsidR="00DB3391" w:rsidRPr="001C2388" w:rsidRDefault="00DB3391" w:rsidP="005968B5">
            <w:pPr>
              <w:pStyle w:val="TAC"/>
              <w:keepNext w:val="0"/>
              <w:rPr>
                <w:rFonts w:eastAsia="MS Mincho"/>
              </w:rPr>
            </w:pPr>
            <w:r w:rsidRPr="001C2388">
              <w:rPr>
                <w:lang w:val="en-US" w:eastAsia="zh-CN"/>
              </w:rPr>
              <w:t>N/A</w:t>
            </w:r>
          </w:p>
        </w:tc>
        <w:tc>
          <w:tcPr>
            <w:tcW w:w="611" w:type="pct"/>
          </w:tcPr>
          <w:p w14:paraId="13F09754" w14:textId="77777777" w:rsidR="00DB3391" w:rsidRPr="001C2388" w:rsidRDefault="00DB3391" w:rsidP="005968B5">
            <w:pPr>
              <w:pStyle w:val="TAC"/>
              <w:keepNext w:val="0"/>
            </w:pPr>
            <w:r w:rsidRPr="0058089E">
              <w:rPr>
                <w:lang w:val="en-US" w:eastAsia="zh-CN"/>
              </w:rPr>
              <w:t>N/A</w:t>
            </w:r>
          </w:p>
        </w:tc>
      </w:tr>
      <w:tr w:rsidR="00DB3391" w:rsidRPr="001C2388" w14:paraId="2ACB12F6" w14:textId="77777777" w:rsidTr="005968B5">
        <w:trPr>
          <w:jc w:val="center"/>
        </w:trPr>
        <w:tc>
          <w:tcPr>
            <w:tcW w:w="1186" w:type="pct"/>
            <w:vMerge w:val="restart"/>
            <w:shd w:val="clear" w:color="auto" w:fill="auto"/>
            <w:vAlign w:val="center"/>
          </w:tcPr>
          <w:p w14:paraId="23EA9DD6"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7AB5E2F8" w14:textId="77777777" w:rsidR="00DB3391" w:rsidRPr="001C2388" w:rsidRDefault="00DB3391" w:rsidP="005968B5">
            <w:pPr>
              <w:pStyle w:val="TAC"/>
              <w:keepNext w:val="0"/>
              <w:rPr>
                <w:rFonts w:eastAsia="MS Mincho"/>
              </w:rPr>
            </w:pPr>
            <w:r w:rsidRPr="001C2388">
              <w:rPr>
                <w:rFonts w:eastAsia="MS Mincho"/>
              </w:rPr>
              <w:t>DC_3A_SUL_n77A-n80A,</w:t>
            </w:r>
          </w:p>
          <w:p w14:paraId="2ED14832" w14:textId="77777777" w:rsidR="00DB3391" w:rsidRPr="001C2388" w:rsidRDefault="00DB3391" w:rsidP="005968B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2DCB62A2" w14:textId="77777777" w:rsidR="00DB3391" w:rsidRPr="001C2388" w:rsidRDefault="00DB3391" w:rsidP="005968B5">
            <w:pPr>
              <w:pStyle w:val="TAC"/>
              <w:keepNext w:val="0"/>
              <w:rPr>
                <w:rFonts w:eastAsia="MS Mincho"/>
              </w:rPr>
            </w:pPr>
            <w:r w:rsidRPr="001C2388">
              <w:rPr>
                <w:rFonts w:eastAsia="MS Mincho"/>
              </w:rPr>
              <w:t>DC_3A-SUL_n78A-n80A,</w:t>
            </w:r>
          </w:p>
          <w:p w14:paraId="6E93AABA" w14:textId="77777777" w:rsidR="00DB3391" w:rsidRPr="001C2388" w:rsidRDefault="00DB3391" w:rsidP="005968B5">
            <w:pPr>
              <w:pStyle w:val="TAC"/>
              <w:keepNext w:val="0"/>
              <w:rPr>
                <w:rFonts w:eastAsia="MS Mincho"/>
              </w:rPr>
            </w:pPr>
            <w:r w:rsidRPr="001C2388">
              <w:rPr>
                <w:rFonts w:eastAsia="MS Mincho"/>
              </w:rPr>
              <w:lastRenderedPageBreak/>
              <w:t>DC_3C_n78A</w:t>
            </w:r>
          </w:p>
        </w:tc>
        <w:tc>
          <w:tcPr>
            <w:tcW w:w="540" w:type="pct"/>
            <w:vMerge w:val="restart"/>
            <w:shd w:val="clear" w:color="auto" w:fill="auto"/>
            <w:vAlign w:val="center"/>
          </w:tcPr>
          <w:p w14:paraId="3209A585" w14:textId="77777777" w:rsidR="00DB3391" w:rsidRPr="001C2388" w:rsidRDefault="00DB3391" w:rsidP="005968B5">
            <w:pPr>
              <w:pStyle w:val="TAC"/>
              <w:keepNext w:val="0"/>
            </w:pPr>
            <w:r w:rsidRPr="001C2388">
              <w:rPr>
                <w:rFonts w:hint="eastAsia"/>
              </w:rPr>
              <w:lastRenderedPageBreak/>
              <w:t>3</w:t>
            </w:r>
          </w:p>
        </w:tc>
        <w:tc>
          <w:tcPr>
            <w:tcW w:w="673" w:type="pct"/>
            <w:vMerge w:val="restart"/>
            <w:shd w:val="clear" w:color="auto" w:fill="auto"/>
            <w:noWrap/>
            <w:vAlign w:val="center"/>
          </w:tcPr>
          <w:p w14:paraId="371FB436" w14:textId="77777777" w:rsidR="00DB3391" w:rsidRPr="001C2388" w:rsidRDefault="00DB3391" w:rsidP="005968B5">
            <w:pPr>
              <w:pStyle w:val="TAC"/>
              <w:keepNext w:val="0"/>
            </w:pPr>
            <w:r w:rsidRPr="001C2388">
              <w:rPr>
                <w:rFonts w:hint="eastAsia"/>
              </w:rPr>
              <w:t>1740</w:t>
            </w:r>
          </w:p>
        </w:tc>
        <w:tc>
          <w:tcPr>
            <w:tcW w:w="481" w:type="pct"/>
            <w:vMerge w:val="restart"/>
            <w:shd w:val="clear" w:color="auto" w:fill="auto"/>
            <w:noWrap/>
            <w:vAlign w:val="center"/>
          </w:tcPr>
          <w:p w14:paraId="56514DBD"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08202880"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54BE6BFF" w14:textId="77777777" w:rsidR="00DB3391" w:rsidRPr="001C2388" w:rsidRDefault="00DB3391" w:rsidP="005968B5">
            <w:pPr>
              <w:pStyle w:val="TAC"/>
              <w:keepNext w:val="0"/>
            </w:pPr>
            <w:r w:rsidRPr="001C2388">
              <w:rPr>
                <w:rFonts w:hint="eastAsia"/>
              </w:rPr>
              <w:t>1835</w:t>
            </w:r>
          </w:p>
        </w:tc>
        <w:tc>
          <w:tcPr>
            <w:tcW w:w="409" w:type="pct"/>
            <w:shd w:val="clear" w:color="auto" w:fill="auto"/>
            <w:noWrap/>
            <w:vAlign w:val="center"/>
          </w:tcPr>
          <w:p w14:paraId="28420A01" w14:textId="77777777" w:rsidR="00DB3391" w:rsidRPr="001C2388" w:rsidRDefault="00DB3391" w:rsidP="005968B5">
            <w:pPr>
              <w:pStyle w:val="TAC"/>
              <w:keepNext w:val="0"/>
              <w:rPr>
                <w:rFonts w:eastAsia="MS Mincho"/>
              </w:rPr>
            </w:pPr>
            <w:r w:rsidRPr="001C2388">
              <w:t>26</w:t>
            </w:r>
          </w:p>
        </w:tc>
        <w:tc>
          <w:tcPr>
            <w:tcW w:w="611" w:type="pct"/>
            <w:vMerge w:val="restart"/>
          </w:tcPr>
          <w:p w14:paraId="08867F37"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5E78CCBB" w14:textId="77777777" w:rsidTr="005968B5">
        <w:trPr>
          <w:jc w:val="center"/>
        </w:trPr>
        <w:tc>
          <w:tcPr>
            <w:tcW w:w="1186" w:type="pct"/>
            <w:vMerge/>
            <w:shd w:val="clear" w:color="auto" w:fill="auto"/>
            <w:vAlign w:val="center"/>
          </w:tcPr>
          <w:p w14:paraId="4BA320C3"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4C2CB7EC" w14:textId="77777777" w:rsidR="00DB3391" w:rsidRPr="001C2388" w:rsidRDefault="00DB3391" w:rsidP="005968B5">
            <w:pPr>
              <w:pStyle w:val="TAC"/>
              <w:keepNext w:val="0"/>
            </w:pPr>
          </w:p>
        </w:tc>
        <w:tc>
          <w:tcPr>
            <w:tcW w:w="673" w:type="pct"/>
            <w:vMerge/>
            <w:shd w:val="clear" w:color="auto" w:fill="auto"/>
            <w:noWrap/>
            <w:vAlign w:val="center"/>
          </w:tcPr>
          <w:p w14:paraId="6A98C5D4" w14:textId="77777777" w:rsidR="00DB3391" w:rsidRPr="001C2388" w:rsidRDefault="00DB3391" w:rsidP="005968B5">
            <w:pPr>
              <w:pStyle w:val="TAC"/>
              <w:keepNext w:val="0"/>
            </w:pPr>
          </w:p>
        </w:tc>
        <w:tc>
          <w:tcPr>
            <w:tcW w:w="481" w:type="pct"/>
            <w:vMerge/>
            <w:shd w:val="clear" w:color="auto" w:fill="auto"/>
            <w:noWrap/>
            <w:vAlign w:val="center"/>
          </w:tcPr>
          <w:p w14:paraId="01EA41D7" w14:textId="77777777" w:rsidR="00DB3391" w:rsidRPr="001C2388" w:rsidRDefault="00DB3391" w:rsidP="005968B5">
            <w:pPr>
              <w:pStyle w:val="TAC"/>
              <w:keepNext w:val="0"/>
            </w:pPr>
          </w:p>
        </w:tc>
        <w:tc>
          <w:tcPr>
            <w:tcW w:w="398" w:type="pct"/>
            <w:vMerge/>
            <w:shd w:val="clear" w:color="auto" w:fill="auto"/>
            <w:noWrap/>
            <w:vAlign w:val="center"/>
          </w:tcPr>
          <w:p w14:paraId="12EC9732" w14:textId="77777777" w:rsidR="00DB3391" w:rsidRPr="001C2388" w:rsidRDefault="00DB3391" w:rsidP="005968B5">
            <w:pPr>
              <w:pStyle w:val="TAC"/>
              <w:keepNext w:val="0"/>
            </w:pPr>
          </w:p>
        </w:tc>
        <w:tc>
          <w:tcPr>
            <w:tcW w:w="702" w:type="pct"/>
            <w:vMerge/>
            <w:shd w:val="clear" w:color="auto" w:fill="auto"/>
            <w:noWrap/>
            <w:vAlign w:val="center"/>
          </w:tcPr>
          <w:p w14:paraId="19711496" w14:textId="77777777" w:rsidR="00DB3391" w:rsidRPr="001C2388" w:rsidRDefault="00DB3391" w:rsidP="005968B5">
            <w:pPr>
              <w:pStyle w:val="TAC"/>
              <w:keepNext w:val="0"/>
            </w:pPr>
          </w:p>
        </w:tc>
        <w:tc>
          <w:tcPr>
            <w:tcW w:w="409" w:type="pct"/>
            <w:shd w:val="clear" w:color="auto" w:fill="auto"/>
            <w:noWrap/>
            <w:vAlign w:val="center"/>
          </w:tcPr>
          <w:p w14:paraId="222F8A8C" w14:textId="77777777" w:rsidR="00DB3391" w:rsidRPr="001C2388" w:rsidRDefault="00DB3391" w:rsidP="005968B5">
            <w:pPr>
              <w:pStyle w:val="TAC"/>
              <w:keepNext w:val="0"/>
              <w:rPr>
                <w:rFonts w:eastAsia="MS Mincho"/>
              </w:rPr>
            </w:pPr>
            <w:r w:rsidRPr="001C2388">
              <w:t>28.7</w:t>
            </w:r>
            <w:r w:rsidRPr="001C2388">
              <w:rPr>
                <w:vertAlign w:val="superscript"/>
              </w:rPr>
              <w:t>4</w:t>
            </w:r>
          </w:p>
        </w:tc>
        <w:tc>
          <w:tcPr>
            <w:tcW w:w="611" w:type="pct"/>
            <w:vMerge/>
          </w:tcPr>
          <w:p w14:paraId="14E2DE5A" w14:textId="77777777" w:rsidR="00DB3391" w:rsidRPr="001C2388" w:rsidRDefault="00DB3391" w:rsidP="005968B5">
            <w:pPr>
              <w:pStyle w:val="TAC"/>
              <w:keepNext w:val="0"/>
            </w:pPr>
          </w:p>
        </w:tc>
      </w:tr>
      <w:tr w:rsidR="00DB3391" w:rsidRPr="001C2388" w14:paraId="08FE6443" w14:textId="77777777" w:rsidTr="005968B5">
        <w:trPr>
          <w:jc w:val="center"/>
        </w:trPr>
        <w:tc>
          <w:tcPr>
            <w:tcW w:w="1186" w:type="pct"/>
            <w:vMerge/>
            <w:shd w:val="clear" w:color="auto" w:fill="auto"/>
            <w:vAlign w:val="center"/>
          </w:tcPr>
          <w:p w14:paraId="5B52F7F3" w14:textId="77777777" w:rsidR="00DB3391" w:rsidRPr="001C2388" w:rsidRDefault="00DB3391" w:rsidP="005968B5">
            <w:pPr>
              <w:pStyle w:val="TAC"/>
              <w:keepNext w:val="0"/>
              <w:rPr>
                <w:rFonts w:eastAsia="MS Mincho"/>
              </w:rPr>
            </w:pPr>
          </w:p>
        </w:tc>
        <w:tc>
          <w:tcPr>
            <w:tcW w:w="540" w:type="pct"/>
            <w:shd w:val="clear" w:color="auto" w:fill="auto"/>
            <w:vAlign w:val="center"/>
          </w:tcPr>
          <w:p w14:paraId="18FF1333"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0C9050EA" w14:textId="77777777" w:rsidR="00DB3391" w:rsidRPr="001C2388" w:rsidRDefault="00DB3391" w:rsidP="005968B5">
            <w:pPr>
              <w:pStyle w:val="TAC"/>
              <w:keepNext w:val="0"/>
            </w:pPr>
            <w:r w:rsidRPr="001C2388">
              <w:rPr>
                <w:rFonts w:hint="eastAsia"/>
              </w:rPr>
              <w:t>3575</w:t>
            </w:r>
          </w:p>
        </w:tc>
        <w:tc>
          <w:tcPr>
            <w:tcW w:w="481" w:type="pct"/>
            <w:shd w:val="clear" w:color="auto" w:fill="auto"/>
            <w:noWrap/>
            <w:vAlign w:val="center"/>
          </w:tcPr>
          <w:p w14:paraId="177CDC21"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2C159D87" w14:textId="77777777" w:rsidR="00DB3391" w:rsidRPr="001C2388" w:rsidRDefault="00DB3391" w:rsidP="005968B5">
            <w:pPr>
              <w:pStyle w:val="TAC"/>
              <w:keepNext w:val="0"/>
            </w:pPr>
            <w:r w:rsidRPr="001C2388">
              <w:t>50</w:t>
            </w:r>
          </w:p>
        </w:tc>
        <w:tc>
          <w:tcPr>
            <w:tcW w:w="702" w:type="pct"/>
            <w:shd w:val="clear" w:color="auto" w:fill="auto"/>
            <w:noWrap/>
            <w:vAlign w:val="center"/>
          </w:tcPr>
          <w:p w14:paraId="54491F14" w14:textId="77777777" w:rsidR="00DB3391" w:rsidRPr="001C2388" w:rsidRDefault="00DB3391" w:rsidP="005968B5">
            <w:pPr>
              <w:pStyle w:val="TAC"/>
              <w:keepNext w:val="0"/>
            </w:pPr>
            <w:r w:rsidRPr="001C2388">
              <w:rPr>
                <w:rFonts w:hint="eastAsia"/>
              </w:rPr>
              <w:t>3575</w:t>
            </w:r>
          </w:p>
        </w:tc>
        <w:tc>
          <w:tcPr>
            <w:tcW w:w="409" w:type="pct"/>
            <w:shd w:val="clear" w:color="auto" w:fill="auto"/>
            <w:noWrap/>
            <w:vAlign w:val="center"/>
          </w:tcPr>
          <w:p w14:paraId="143A36B5"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18517B93" w14:textId="77777777" w:rsidR="00DB3391" w:rsidRPr="001C2388" w:rsidRDefault="00DB3391" w:rsidP="005968B5">
            <w:pPr>
              <w:pStyle w:val="TAC"/>
              <w:keepNext w:val="0"/>
            </w:pPr>
            <w:r w:rsidRPr="001C2388">
              <w:t>N/A</w:t>
            </w:r>
          </w:p>
        </w:tc>
      </w:tr>
      <w:tr w:rsidR="00DB3391" w:rsidRPr="001C2388" w14:paraId="5DD79F5E" w14:textId="77777777" w:rsidTr="005968B5">
        <w:trPr>
          <w:jc w:val="center"/>
        </w:trPr>
        <w:tc>
          <w:tcPr>
            <w:tcW w:w="1186" w:type="pct"/>
            <w:vMerge w:val="restart"/>
            <w:shd w:val="clear" w:color="auto" w:fill="auto"/>
            <w:vAlign w:val="center"/>
          </w:tcPr>
          <w:p w14:paraId="2259181D"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4EFEC5BC" w14:textId="77777777" w:rsidR="00DB3391" w:rsidRPr="001C2388" w:rsidRDefault="00DB3391" w:rsidP="005968B5">
            <w:pPr>
              <w:pStyle w:val="TAC"/>
              <w:keepNext w:val="0"/>
              <w:rPr>
                <w:rFonts w:eastAsia="MS Mincho"/>
              </w:rPr>
            </w:pPr>
            <w:r w:rsidRPr="001C2388">
              <w:rPr>
                <w:rFonts w:eastAsia="MS Mincho"/>
              </w:rPr>
              <w:t>DC_3A_SUL_n77A-n80A,</w:t>
            </w:r>
          </w:p>
          <w:p w14:paraId="1EF495CA" w14:textId="77777777" w:rsidR="00DB3391" w:rsidRPr="001C2388" w:rsidRDefault="00DB3391" w:rsidP="005968B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p>
          <w:p w14:paraId="28232DB7" w14:textId="77777777" w:rsidR="00DB3391" w:rsidRPr="001C2388" w:rsidRDefault="00DB3391" w:rsidP="005968B5">
            <w:pPr>
              <w:pStyle w:val="TAC"/>
              <w:keepNext w:val="0"/>
              <w:rPr>
                <w:rFonts w:eastAsia="MS Mincho"/>
              </w:rPr>
            </w:pP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689D9C52"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0182E3A3" w14:textId="77777777" w:rsidR="00DB3391" w:rsidRPr="001C2388" w:rsidRDefault="00DB3391" w:rsidP="005968B5">
            <w:pPr>
              <w:pStyle w:val="TAC"/>
              <w:keepNext w:val="0"/>
            </w:pPr>
            <w:r w:rsidRPr="001C2388">
              <w:rPr>
                <w:rFonts w:hint="eastAsia"/>
              </w:rPr>
              <w:t>1765</w:t>
            </w:r>
          </w:p>
        </w:tc>
        <w:tc>
          <w:tcPr>
            <w:tcW w:w="481" w:type="pct"/>
            <w:vMerge w:val="restart"/>
            <w:shd w:val="clear" w:color="auto" w:fill="auto"/>
            <w:noWrap/>
            <w:vAlign w:val="center"/>
          </w:tcPr>
          <w:p w14:paraId="1563A2A2"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2A62E018"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2E3BC363" w14:textId="77777777" w:rsidR="00DB3391" w:rsidRPr="001C2388" w:rsidRDefault="00DB3391" w:rsidP="005968B5">
            <w:pPr>
              <w:pStyle w:val="TAC"/>
              <w:keepNext w:val="0"/>
            </w:pPr>
            <w:r w:rsidRPr="001C2388">
              <w:rPr>
                <w:rFonts w:hint="eastAsia"/>
              </w:rPr>
              <w:t>1860</w:t>
            </w:r>
          </w:p>
        </w:tc>
        <w:tc>
          <w:tcPr>
            <w:tcW w:w="409" w:type="pct"/>
            <w:shd w:val="clear" w:color="auto" w:fill="auto"/>
            <w:noWrap/>
            <w:vAlign w:val="center"/>
          </w:tcPr>
          <w:p w14:paraId="45C373CF" w14:textId="77777777" w:rsidR="00DB3391" w:rsidRPr="001C2388" w:rsidRDefault="00DB3391" w:rsidP="005968B5">
            <w:pPr>
              <w:pStyle w:val="TAC"/>
              <w:keepNext w:val="0"/>
              <w:rPr>
                <w:rFonts w:eastAsia="MS Mincho"/>
              </w:rPr>
            </w:pPr>
            <w:r w:rsidRPr="001C2388">
              <w:t>8.0</w:t>
            </w:r>
          </w:p>
        </w:tc>
        <w:tc>
          <w:tcPr>
            <w:tcW w:w="611" w:type="pct"/>
            <w:vMerge w:val="restart"/>
          </w:tcPr>
          <w:p w14:paraId="763EAF4A"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137A7C58" w14:textId="77777777" w:rsidTr="005968B5">
        <w:trPr>
          <w:jc w:val="center"/>
        </w:trPr>
        <w:tc>
          <w:tcPr>
            <w:tcW w:w="1186" w:type="pct"/>
            <w:vMerge/>
            <w:shd w:val="clear" w:color="auto" w:fill="auto"/>
            <w:vAlign w:val="center"/>
          </w:tcPr>
          <w:p w14:paraId="3409D229"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77D02FC8" w14:textId="77777777" w:rsidR="00DB3391" w:rsidRPr="001C2388" w:rsidRDefault="00DB3391" w:rsidP="005968B5">
            <w:pPr>
              <w:pStyle w:val="TAC"/>
              <w:keepNext w:val="0"/>
            </w:pPr>
          </w:p>
        </w:tc>
        <w:tc>
          <w:tcPr>
            <w:tcW w:w="673" w:type="pct"/>
            <w:vMerge/>
            <w:shd w:val="clear" w:color="auto" w:fill="auto"/>
            <w:noWrap/>
            <w:vAlign w:val="center"/>
          </w:tcPr>
          <w:p w14:paraId="08C5F10A" w14:textId="77777777" w:rsidR="00DB3391" w:rsidRPr="001C2388" w:rsidRDefault="00DB3391" w:rsidP="005968B5">
            <w:pPr>
              <w:pStyle w:val="TAC"/>
              <w:keepNext w:val="0"/>
            </w:pPr>
          </w:p>
        </w:tc>
        <w:tc>
          <w:tcPr>
            <w:tcW w:w="481" w:type="pct"/>
            <w:vMerge/>
            <w:shd w:val="clear" w:color="auto" w:fill="auto"/>
            <w:noWrap/>
            <w:vAlign w:val="center"/>
          </w:tcPr>
          <w:p w14:paraId="2CBCB6F8" w14:textId="77777777" w:rsidR="00DB3391" w:rsidRPr="001C2388" w:rsidRDefault="00DB3391" w:rsidP="005968B5">
            <w:pPr>
              <w:pStyle w:val="TAC"/>
              <w:keepNext w:val="0"/>
            </w:pPr>
          </w:p>
        </w:tc>
        <w:tc>
          <w:tcPr>
            <w:tcW w:w="398" w:type="pct"/>
            <w:vMerge/>
            <w:shd w:val="clear" w:color="auto" w:fill="auto"/>
            <w:noWrap/>
            <w:vAlign w:val="center"/>
          </w:tcPr>
          <w:p w14:paraId="5EC4139F" w14:textId="77777777" w:rsidR="00DB3391" w:rsidRPr="001C2388" w:rsidRDefault="00DB3391" w:rsidP="005968B5">
            <w:pPr>
              <w:pStyle w:val="TAC"/>
              <w:keepNext w:val="0"/>
            </w:pPr>
          </w:p>
        </w:tc>
        <w:tc>
          <w:tcPr>
            <w:tcW w:w="702" w:type="pct"/>
            <w:vMerge/>
            <w:shd w:val="clear" w:color="auto" w:fill="auto"/>
            <w:noWrap/>
            <w:vAlign w:val="center"/>
          </w:tcPr>
          <w:p w14:paraId="23319833" w14:textId="77777777" w:rsidR="00DB3391" w:rsidRPr="001C2388" w:rsidRDefault="00DB3391" w:rsidP="005968B5">
            <w:pPr>
              <w:pStyle w:val="TAC"/>
              <w:keepNext w:val="0"/>
            </w:pPr>
          </w:p>
        </w:tc>
        <w:tc>
          <w:tcPr>
            <w:tcW w:w="409" w:type="pct"/>
            <w:shd w:val="clear" w:color="auto" w:fill="auto"/>
            <w:noWrap/>
            <w:vAlign w:val="center"/>
          </w:tcPr>
          <w:p w14:paraId="40A8A369"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2091C68B" w14:textId="77777777" w:rsidR="00DB3391" w:rsidRPr="001C2388" w:rsidRDefault="00DB3391" w:rsidP="005968B5">
            <w:pPr>
              <w:pStyle w:val="TAC"/>
              <w:keepNext w:val="0"/>
            </w:pPr>
          </w:p>
        </w:tc>
      </w:tr>
      <w:tr w:rsidR="00DB3391" w:rsidRPr="001C2388" w14:paraId="4C63ABAB" w14:textId="77777777" w:rsidTr="005968B5">
        <w:trPr>
          <w:jc w:val="center"/>
        </w:trPr>
        <w:tc>
          <w:tcPr>
            <w:tcW w:w="1186" w:type="pct"/>
            <w:vMerge/>
            <w:shd w:val="clear" w:color="auto" w:fill="auto"/>
            <w:vAlign w:val="center"/>
          </w:tcPr>
          <w:p w14:paraId="5D00F822" w14:textId="77777777" w:rsidR="00DB3391" w:rsidRPr="001C2388" w:rsidRDefault="00DB3391" w:rsidP="005968B5">
            <w:pPr>
              <w:pStyle w:val="TAC"/>
              <w:keepNext w:val="0"/>
              <w:rPr>
                <w:rFonts w:eastAsia="MS Mincho"/>
              </w:rPr>
            </w:pPr>
          </w:p>
        </w:tc>
        <w:tc>
          <w:tcPr>
            <w:tcW w:w="540" w:type="pct"/>
            <w:shd w:val="clear" w:color="auto" w:fill="auto"/>
            <w:vAlign w:val="center"/>
          </w:tcPr>
          <w:p w14:paraId="093C2B16"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644DB2B2" w14:textId="77777777" w:rsidR="00DB3391" w:rsidRPr="001C2388" w:rsidRDefault="00DB3391" w:rsidP="005968B5">
            <w:pPr>
              <w:pStyle w:val="TAC"/>
              <w:keepNext w:val="0"/>
            </w:pPr>
            <w:r w:rsidRPr="001C2388">
              <w:rPr>
                <w:rFonts w:hint="eastAsia"/>
              </w:rPr>
              <w:t>3435</w:t>
            </w:r>
          </w:p>
        </w:tc>
        <w:tc>
          <w:tcPr>
            <w:tcW w:w="481" w:type="pct"/>
            <w:shd w:val="clear" w:color="auto" w:fill="auto"/>
            <w:noWrap/>
            <w:vAlign w:val="center"/>
          </w:tcPr>
          <w:p w14:paraId="13CD505A"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6903F92" w14:textId="77777777" w:rsidR="00DB3391" w:rsidRPr="001C2388" w:rsidRDefault="00DB3391" w:rsidP="005968B5">
            <w:pPr>
              <w:pStyle w:val="TAC"/>
              <w:keepNext w:val="0"/>
            </w:pPr>
            <w:r w:rsidRPr="001C2388">
              <w:t>50</w:t>
            </w:r>
          </w:p>
        </w:tc>
        <w:tc>
          <w:tcPr>
            <w:tcW w:w="702" w:type="pct"/>
            <w:shd w:val="clear" w:color="auto" w:fill="auto"/>
            <w:noWrap/>
            <w:vAlign w:val="center"/>
          </w:tcPr>
          <w:p w14:paraId="26E3AAB1" w14:textId="77777777" w:rsidR="00DB3391" w:rsidRPr="001C2388" w:rsidRDefault="00DB3391" w:rsidP="005968B5">
            <w:pPr>
              <w:pStyle w:val="TAC"/>
              <w:keepNext w:val="0"/>
            </w:pPr>
            <w:r w:rsidRPr="001C2388">
              <w:rPr>
                <w:rFonts w:hint="eastAsia"/>
              </w:rPr>
              <w:t>3435</w:t>
            </w:r>
          </w:p>
        </w:tc>
        <w:tc>
          <w:tcPr>
            <w:tcW w:w="409" w:type="pct"/>
            <w:shd w:val="clear" w:color="auto" w:fill="auto"/>
            <w:noWrap/>
            <w:vAlign w:val="center"/>
          </w:tcPr>
          <w:p w14:paraId="07181C4D"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43025AD6" w14:textId="77777777" w:rsidR="00DB3391" w:rsidRPr="001C2388" w:rsidRDefault="00DB3391" w:rsidP="005968B5">
            <w:pPr>
              <w:pStyle w:val="TAC"/>
              <w:keepNext w:val="0"/>
            </w:pPr>
            <w:r w:rsidRPr="001C2388">
              <w:t>N/A</w:t>
            </w:r>
          </w:p>
        </w:tc>
      </w:tr>
      <w:tr w:rsidR="00DB3391" w:rsidRPr="001C2388" w14:paraId="1E84BF2E" w14:textId="77777777" w:rsidTr="005968B5">
        <w:trPr>
          <w:jc w:val="center"/>
        </w:trPr>
        <w:tc>
          <w:tcPr>
            <w:tcW w:w="1186" w:type="pct"/>
            <w:vMerge w:val="restart"/>
            <w:shd w:val="clear" w:color="auto" w:fill="auto"/>
            <w:vAlign w:val="center"/>
          </w:tcPr>
          <w:p w14:paraId="26BD967D" w14:textId="77777777" w:rsidR="00DB3391" w:rsidRPr="001C2388" w:rsidRDefault="00DB3391" w:rsidP="005968B5">
            <w:pPr>
              <w:pStyle w:val="TAC"/>
              <w:keepNext w:val="0"/>
            </w:pPr>
            <w:r w:rsidRPr="005968B5">
              <w:t>DC_5_n7</w:t>
            </w:r>
          </w:p>
        </w:tc>
        <w:tc>
          <w:tcPr>
            <w:tcW w:w="540" w:type="pct"/>
            <w:shd w:val="clear" w:color="auto" w:fill="auto"/>
            <w:vAlign w:val="center"/>
          </w:tcPr>
          <w:p w14:paraId="52430B4E" w14:textId="77777777" w:rsidR="00DB3391" w:rsidRPr="001C2388" w:rsidRDefault="00DB3391" w:rsidP="005968B5">
            <w:pPr>
              <w:pStyle w:val="TAC"/>
              <w:keepNext w:val="0"/>
              <w:rPr>
                <w:rFonts w:eastAsia="MS Mincho"/>
              </w:rPr>
            </w:pPr>
            <w:r w:rsidRPr="008E0F5E">
              <w:rPr>
                <w:rFonts w:cs="Arial"/>
              </w:rPr>
              <w:t>n7</w:t>
            </w:r>
          </w:p>
        </w:tc>
        <w:tc>
          <w:tcPr>
            <w:tcW w:w="673" w:type="pct"/>
            <w:shd w:val="clear" w:color="auto" w:fill="auto"/>
            <w:noWrap/>
            <w:vAlign w:val="center"/>
          </w:tcPr>
          <w:p w14:paraId="71159DA1" w14:textId="77777777" w:rsidR="00DB3391" w:rsidRPr="001C2388" w:rsidRDefault="00DB3391" w:rsidP="005968B5">
            <w:pPr>
              <w:pStyle w:val="TAC"/>
              <w:keepNext w:val="0"/>
            </w:pPr>
            <w:r w:rsidRPr="008E0F5E">
              <w:rPr>
                <w:rFonts w:cs="Arial"/>
              </w:rPr>
              <w:t>2547</w:t>
            </w:r>
          </w:p>
        </w:tc>
        <w:tc>
          <w:tcPr>
            <w:tcW w:w="481" w:type="pct"/>
            <w:shd w:val="clear" w:color="auto" w:fill="auto"/>
            <w:noWrap/>
            <w:vAlign w:val="center"/>
          </w:tcPr>
          <w:p w14:paraId="654D11B6" w14:textId="77777777" w:rsidR="00DB3391" w:rsidRPr="001C2388" w:rsidRDefault="00DB3391" w:rsidP="005968B5">
            <w:pPr>
              <w:pStyle w:val="TAC"/>
              <w:keepNext w:val="0"/>
              <w:rPr>
                <w:rFonts w:eastAsia="MS Mincho"/>
              </w:rPr>
            </w:pPr>
            <w:r w:rsidRPr="008E0F5E">
              <w:rPr>
                <w:rFonts w:cs="Arial"/>
              </w:rPr>
              <w:t>10</w:t>
            </w:r>
          </w:p>
        </w:tc>
        <w:tc>
          <w:tcPr>
            <w:tcW w:w="398" w:type="pct"/>
            <w:shd w:val="clear" w:color="auto" w:fill="auto"/>
            <w:noWrap/>
            <w:vAlign w:val="center"/>
          </w:tcPr>
          <w:p w14:paraId="58AD666E" w14:textId="77777777" w:rsidR="00DB3391" w:rsidRPr="001C2388" w:rsidRDefault="00DB3391" w:rsidP="005968B5">
            <w:pPr>
              <w:pStyle w:val="TAC"/>
              <w:keepNext w:val="0"/>
            </w:pPr>
            <w:r w:rsidRPr="008E0F5E">
              <w:rPr>
                <w:rFonts w:cs="Arial"/>
              </w:rPr>
              <w:t>50</w:t>
            </w:r>
          </w:p>
        </w:tc>
        <w:tc>
          <w:tcPr>
            <w:tcW w:w="702" w:type="pct"/>
            <w:shd w:val="clear" w:color="auto" w:fill="auto"/>
            <w:noWrap/>
            <w:vAlign w:val="center"/>
          </w:tcPr>
          <w:p w14:paraId="0F3F78B5" w14:textId="77777777" w:rsidR="00DB3391" w:rsidRPr="001C2388" w:rsidRDefault="00DB3391" w:rsidP="005968B5">
            <w:pPr>
              <w:pStyle w:val="TAC"/>
              <w:keepNext w:val="0"/>
            </w:pPr>
            <w:r w:rsidRPr="008E0F5E">
              <w:rPr>
                <w:rFonts w:cs="Arial"/>
              </w:rPr>
              <w:t>2667</w:t>
            </w:r>
          </w:p>
        </w:tc>
        <w:tc>
          <w:tcPr>
            <w:tcW w:w="409" w:type="pct"/>
            <w:shd w:val="clear" w:color="auto" w:fill="auto"/>
            <w:noWrap/>
            <w:vAlign w:val="center"/>
          </w:tcPr>
          <w:p w14:paraId="11067D11" w14:textId="77777777" w:rsidR="00DB3391" w:rsidRPr="001C2388" w:rsidRDefault="00DB3391" w:rsidP="005968B5">
            <w:pPr>
              <w:pStyle w:val="TAC"/>
              <w:keepNext w:val="0"/>
            </w:pPr>
            <w:r w:rsidRPr="008E0F5E">
              <w:rPr>
                <w:rFonts w:cs="Arial"/>
              </w:rPr>
              <w:t>N/A</w:t>
            </w:r>
          </w:p>
        </w:tc>
        <w:tc>
          <w:tcPr>
            <w:tcW w:w="611" w:type="pct"/>
          </w:tcPr>
          <w:p w14:paraId="40F8A953" w14:textId="77777777" w:rsidR="00DB3391" w:rsidRPr="001C2388" w:rsidRDefault="00DB3391" w:rsidP="005968B5">
            <w:pPr>
              <w:pStyle w:val="TAC"/>
              <w:keepNext w:val="0"/>
            </w:pPr>
            <w:r w:rsidRPr="008E0F5E">
              <w:rPr>
                <w:rFonts w:cs="Arial"/>
              </w:rPr>
              <w:t>N/A</w:t>
            </w:r>
          </w:p>
        </w:tc>
      </w:tr>
      <w:tr w:rsidR="00DB3391" w:rsidRPr="001C2388" w14:paraId="64314BA3" w14:textId="77777777" w:rsidTr="005968B5">
        <w:trPr>
          <w:jc w:val="center"/>
        </w:trPr>
        <w:tc>
          <w:tcPr>
            <w:tcW w:w="1186" w:type="pct"/>
            <w:vMerge/>
            <w:shd w:val="clear" w:color="auto" w:fill="auto"/>
            <w:vAlign w:val="center"/>
          </w:tcPr>
          <w:p w14:paraId="65A6FC02" w14:textId="77777777" w:rsidR="00DB3391" w:rsidRPr="001C2388" w:rsidRDefault="00DB3391" w:rsidP="005968B5">
            <w:pPr>
              <w:pStyle w:val="TAC"/>
              <w:keepNext w:val="0"/>
            </w:pPr>
          </w:p>
        </w:tc>
        <w:tc>
          <w:tcPr>
            <w:tcW w:w="540" w:type="pct"/>
            <w:shd w:val="clear" w:color="auto" w:fill="auto"/>
            <w:vAlign w:val="center"/>
          </w:tcPr>
          <w:p w14:paraId="521ED0B0" w14:textId="77777777" w:rsidR="00DB3391" w:rsidRPr="001C2388" w:rsidRDefault="00DB3391" w:rsidP="005968B5">
            <w:pPr>
              <w:pStyle w:val="TAC"/>
              <w:keepNext w:val="0"/>
              <w:rPr>
                <w:rFonts w:eastAsia="MS Mincho"/>
              </w:rPr>
            </w:pPr>
            <w:r w:rsidRPr="008E0F5E">
              <w:rPr>
                <w:rFonts w:cs="Arial"/>
              </w:rPr>
              <w:t>5</w:t>
            </w:r>
          </w:p>
        </w:tc>
        <w:tc>
          <w:tcPr>
            <w:tcW w:w="673" w:type="pct"/>
            <w:shd w:val="clear" w:color="auto" w:fill="auto"/>
            <w:noWrap/>
            <w:vAlign w:val="center"/>
          </w:tcPr>
          <w:p w14:paraId="0338C25D" w14:textId="77777777" w:rsidR="00DB3391" w:rsidRPr="001C2388" w:rsidRDefault="00DB3391" w:rsidP="005968B5">
            <w:pPr>
              <w:pStyle w:val="TAC"/>
              <w:keepNext w:val="0"/>
            </w:pPr>
            <w:r w:rsidRPr="008E0F5E">
              <w:rPr>
                <w:rFonts w:cs="Arial"/>
              </w:rPr>
              <w:t>834</w:t>
            </w:r>
          </w:p>
        </w:tc>
        <w:tc>
          <w:tcPr>
            <w:tcW w:w="481" w:type="pct"/>
            <w:shd w:val="clear" w:color="auto" w:fill="auto"/>
            <w:noWrap/>
            <w:vAlign w:val="center"/>
          </w:tcPr>
          <w:p w14:paraId="338515C5" w14:textId="77777777" w:rsidR="00DB3391" w:rsidRPr="001C2388" w:rsidRDefault="00DB3391" w:rsidP="005968B5">
            <w:pPr>
              <w:pStyle w:val="TAC"/>
              <w:keepNext w:val="0"/>
              <w:rPr>
                <w:rFonts w:eastAsia="MS Mincho"/>
              </w:rPr>
            </w:pPr>
            <w:r w:rsidRPr="008E0F5E">
              <w:rPr>
                <w:rFonts w:cs="Arial"/>
              </w:rPr>
              <w:t>5</w:t>
            </w:r>
          </w:p>
        </w:tc>
        <w:tc>
          <w:tcPr>
            <w:tcW w:w="398" w:type="pct"/>
            <w:shd w:val="clear" w:color="auto" w:fill="auto"/>
            <w:noWrap/>
            <w:vAlign w:val="center"/>
          </w:tcPr>
          <w:p w14:paraId="13A0F1F3" w14:textId="77777777" w:rsidR="00DB3391" w:rsidRPr="001C2388" w:rsidRDefault="00DB3391" w:rsidP="005968B5">
            <w:pPr>
              <w:pStyle w:val="TAC"/>
              <w:keepNext w:val="0"/>
            </w:pPr>
            <w:r w:rsidRPr="008E0F5E">
              <w:rPr>
                <w:rFonts w:cs="Arial"/>
              </w:rPr>
              <w:t>25</w:t>
            </w:r>
          </w:p>
        </w:tc>
        <w:tc>
          <w:tcPr>
            <w:tcW w:w="702" w:type="pct"/>
            <w:shd w:val="clear" w:color="auto" w:fill="auto"/>
            <w:noWrap/>
            <w:vAlign w:val="center"/>
          </w:tcPr>
          <w:p w14:paraId="206EB76B" w14:textId="77777777" w:rsidR="00DB3391" w:rsidRPr="001C2388" w:rsidRDefault="00DB3391" w:rsidP="005968B5">
            <w:pPr>
              <w:pStyle w:val="TAC"/>
              <w:keepNext w:val="0"/>
            </w:pPr>
            <w:r w:rsidRPr="008E0F5E">
              <w:rPr>
                <w:rFonts w:cs="Arial"/>
              </w:rPr>
              <w:t>879</w:t>
            </w:r>
          </w:p>
        </w:tc>
        <w:tc>
          <w:tcPr>
            <w:tcW w:w="409" w:type="pct"/>
            <w:shd w:val="clear" w:color="auto" w:fill="auto"/>
            <w:noWrap/>
            <w:vAlign w:val="center"/>
          </w:tcPr>
          <w:p w14:paraId="527F49EE" w14:textId="77777777" w:rsidR="00DB3391" w:rsidRPr="001C2388" w:rsidRDefault="00DB3391" w:rsidP="005968B5">
            <w:pPr>
              <w:pStyle w:val="TAC"/>
              <w:keepNext w:val="0"/>
            </w:pPr>
            <w:r w:rsidRPr="008E0F5E">
              <w:rPr>
                <w:rFonts w:cs="Arial"/>
              </w:rPr>
              <w:t>12</w:t>
            </w:r>
          </w:p>
        </w:tc>
        <w:tc>
          <w:tcPr>
            <w:tcW w:w="611" w:type="pct"/>
          </w:tcPr>
          <w:p w14:paraId="784402EE" w14:textId="77777777" w:rsidR="00DB3391" w:rsidRPr="001C2388" w:rsidRDefault="00DB3391" w:rsidP="005968B5">
            <w:pPr>
              <w:pStyle w:val="TAC"/>
              <w:keepNext w:val="0"/>
            </w:pPr>
            <w:r w:rsidRPr="008E0F5E">
              <w:rPr>
                <w:rFonts w:cs="Arial"/>
              </w:rPr>
              <w:t>IMD3</w:t>
            </w:r>
            <w:r w:rsidRPr="008E0F5E">
              <w:rPr>
                <w:rFonts w:cs="Arial"/>
                <w:vertAlign w:val="superscript"/>
              </w:rPr>
              <w:t>3</w:t>
            </w:r>
          </w:p>
        </w:tc>
      </w:tr>
      <w:tr w:rsidR="00DB3391" w:rsidRPr="001C2388" w14:paraId="77A9396E" w14:textId="77777777" w:rsidTr="005968B5">
        <w:trPr>
          <w:jc w:val="center"/>
        </w:trPr>
        <w:tc>
          <w:tcPr>
            <w:tcW w:w="1186" w:type="pct"/>
            <w:vMerge w:val="restart"/>
            <w:shd w:val="clear" w:color="auto" w:fill="auto"/>
            <w:vAlign w:val="center"/>
          </w:tcPr>
          <w:p w14:paraId="522F8AB3" w14:textId="77777777" w:rsidR="00DB3391" w:rsidRPr="001C2388" w:rsidRDefault="00DB3391" w:rsidP="005968B5">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04E8D0BE" w14:textId="77777777" w:rsidR="00DB3391" w:rsidRPr="001C2388" w:rsidRDefault="00DB3391" w:rsidP="005968B5">
            <w:pPr>
              <w:pStyle w:val="TAC"/>
              <w:keepNext w:val="0"/>
              <w:rPr>
                <w:rFonts w:eastAsia="MS Mincho"/>
              </w:rPr>
            </w:pPr>
            <w:r w:rsidRPr="001C2388">
              <w:t>5</w:t>
            </w:r>
          </w:p>
        </w:tc>
        <w:tc>
          <w:tcPr>
            <w:tcW w:w="673" w:type="pct"/>
            <w:shd w:val="clear" w:color="auto" w:fill="auto"/>
            <w:noWrap/>
            <w:vAlign w:val="center"/>
          </w:tcPr>
          <w:p w14:paraId="729CC916"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03DB3673"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0BC48B2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0E1B4BE9"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483BDCF8" w14:textId="77777777" w:rsidR="00DB3391" w:rsidRPr="001C2388" w:rsidRDefault="00DB3391" w:rsidP="005968B5">
            <w:pPr>
              <w:pStyle w:val="TAC"/>
              <w:keepNext w:val="0"/>
            </w:pPr>
            <w:r w:rsidRPr="001C2388">
              <w:rPr>
                <w:rFonts w:cs="Arial"/>
                <w:lang w:eastAsia="ko-KR"/>
              </w:rPr>
              <w:t>30</w:t>
            </w:r>
          </w:p>
        </w:tc>
        <w:tc>
          <w:tcPr>
            <w:tcW w:w="611" w:type="pct"/>
          </w:tcPr>
          <w:p w14:paraId="3B990031"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19AB5D0C" w14:textId="77777777" w:rsidTr="005968B5">
        <w:trPr>
          <w:jc w:val="center"/>
        </w:trPr>
        <w:tc>
          <w:tcPr>
            <w:tcW w:w="1186" w:type="pct"/>
            <w:vMerge/>
            <w:shd w:val="clear" w:color="auto" w:fill="auto"/>
            <w:vAlign w:val="center"/>
          </w:tcPr>
          <w:p w14:paraId="320D24CD" w14:textId="77777777" w:rsidR="00DB3391" w:rsidRPr="001C2388" w:rsidRDefault="00DB3391" w:rsidP="005968B5">
            <w:pPr>
              <w:pStyle w:val="TAC"/>
              <w:keepNext w:val="0"/>
            </w:pPr>
          </w:p>
        </w:tc>
        <w:tc>
          <w:tcPr>
            <w:tcW w:w="540" w:type="pct"/>
            <w:shd w:val="clear" w:color="auto" w:fill="auto"/>
            <w:vAlign w:val="center"/>
          </w:tcPr>
          <w:p w14:paraId="3D499F6B" w14:textId="77777777" w:rsidR="00DB3391" w:rsidRPr="001C2388" w:rsidRDefault="00DB3391" w:rsidP="005968B5">
            <w:pPr>
              <w:pStyle w:val="TAC"/>
              <w:keepNext w:val="0"/>
              <w:rPr>
                <w:rFonts w:eastAsia="MS Mincho"/>
              </w:rPr>
            </w:pPr>
            <w:r w:rsidRPr="001C2388">
              <w:t>n66</w:t>
            </w:r>
          </w:p>
        </w:tc>
        <w:tc>
          <w:tcPr>
            <w:tcW w:w="673" w:type="pct"/>
            <w:shd w:val="clear" w:color="auto" w:fill="auto"/>
            <w:noWrap/>
            <w:vAlign w:val="center"/>
          </w:tcPr>
          <w:p w14:paraId="4C75A8A2"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58D323BE"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370F2882"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5B91E010"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064DA1AE" w14:textId="77777777" w:rsidR="00DB3391" w:rsidRPr="001C2388" w:rsidRDefault="00DB3391" w:rsidP="005968B5">
            <w:pPr>
              <w:pStyle w:val="TAC"/>
              <w:keepNext w:val="0"/>
            </w:pPr>
            <w:r w:rsidRPr="001C2388">
              <w:rPr>
                <w:rFonts w:cs="Arial"/>
                <w:lang w:eastAsia="ko-KR"/>
              </w:rPr>
              <w:t>N/A</w:t>
            </w:r>
          </w:p>
        </w:tc>
        <w:tc>
          <w:tcPr>
            <w:tcW w:w="611" w:type="pct"/>
          </w:tcPr>
          <w:p w14:paraId="6B4037D8" w14:textId="77777777" w:rsidR="00DB3391" w:rsidRPr="001C2388" w:rsidRDefault="00DB3391" w:rsidP="005968B5">
            <w:pPr>
              <w:pStyle w:val="TAC"/>
              <w:keepNext w:val="0"/>
            </w:pPr>
            <w:r w:rsidRPr="001C2388">
              <w:rPr>
                <w:rFonts w:cs="Arial"/>
                <w:lang w:eastAsia="ja-JP"/>
              </w:rPr>
              <w:t>N/A</w:t>
            </w:r>
          </w:p>
        </w:tc>
      </w:tr>
      <w:tr w:rsidR="00DB3391" w:rsidRPr="001C2388" w14:paraId="290E2F0E" w14:textId="77777777" w:rsidTr="005968B5">
        <w:trPr>
          <w:jc w:val="center"/>
        </w:trPr>
        <w:tc>
          <w:tcPr>
            <w:tcW w:w="1186" w:type="pct"/>
            <w:vMerge w:val="restart"/>
            <w:shd w:val="clear" w:color="auto" w:fill="auto"/>
            <w:vAlign w:val="center"/>
          </w:tcPr>
          <w:p w14:paraId="5E1D4756" w14:textId="77777777" w:rsidR="00DB3391" w:rsidRPr="001C2388" w:rsidRDefault="00DB3391" w:rsidP="005968B5">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24468E01" w14:textId="77777777" w:rsidR="00DB3391" w:rsidRPr="001C2388" w:rsidRDefault="00DB3391" w:rsidP="005968B5">
            <w:pPr>
              <w:pStyle w:val="TAC"/>
              <w:keepNext w:val="0"/>
              <w:rPr>
                <w:rFonts w:eastAsia="MS Mincho"/>
              </w:rPr>
            </w:pPr>
            <w:r w:rsidRPr="001C2388">
              <w:rPr>
                <w:rFonts w:hint="eastAsia"/>
              </w:rPr>
              <w:t>5</w:t>
            </w:r>
          </w:p>
        </w:tc>
        <w:tc>
          <w:tcPr>
            <w:tcW w:w="673" w:type="pct"/>
            <w:shd w:val="clear" w:color="auto" w:fill="auto"/>
            <w:noWrap/>
            <w:vAlign w:val="center"/>
          </w:tcPr>
          <w:p w14:paraId="41C27516" w14:textId="77777777" w:rsidR="00DB3391" w:rsidRPr="001C2388" w:rsidRDefault="00DB3391" w:rsidP="005968B5">
            <w:pPr>
              <w:pStyle w:val="TAC"/>
              <w:keepNext w:val="0"/>
            </w:pPr>
            <w:r w:rsidRPr="001C2388">
              <w:rPr>
                <w:rFonts w:hint="eastAsia"/>
              </w:rPr>
              <w:t>844</w:t>
            </w:r>
          </w:p>
        </w:tc>
        <w:tc>
          <w:tcPr>
            <w:tcW w:w="481" w:type="pct"/>
            <w:shd w:val="clear" w:color="auto" w:fill="auto"/>
            <w:noWrap/>
            <w:vAlign w:val="center"/>
          </w:tcPr>
          <w:p w14:paraId="5C1293B9" w14:textId="77777777" w:rsidR="00DB3391" w:rsidRPr="001C2388" w:rsidRDefault="00DB3391" w:rsidP="005968B5">
            <w:pPr>
              <w:pStyle w:val="TAC"/>
              <w:keepNext w:val="0"/>
              <w:rPr>
                <w:rFonts w:eastAsia="MS Mincho"/>
              </w:rPr>
            </w:pPr>
            <w:r w:rsidRPr="001C2388">
              <w:rPr>
                <w:rFonts w:hint="eastAsia"/>
              </w:rPr>
              <w:t>5</w:t>
            </w:r>
          </w:p>
        </w:tc>
        <w:tc>
          <w:tcPr>
            <w:tcW w:w="398" w:type="pct"/>
            <w:shd w:val="clear" w:color="auto" w:fill="auto"/>
            <w:noWrap/>
            <w:vAlign w:val="center"/>
          </w:tcPr>
          <w:p w14:paraId="4FBA0C07" w14:textId="77777777" w:rsidR="00DB3391" w:rsidRPr="001C2388" w:rsidRDefault="00DB3391" w:rsidP="005968B5">
            <w:pPr>
              <w:pStyle w:val="TAC"/>
              <w:keepNext w:val="0"/>
            </w:pPr>
            <w:r w:rsidRPr="001C2388">
              <w:rPr>
                <w:rFonts w:hint="eastAsia"/>
              </w:rPr>
              <w:t>25</w:t>
            </w:r>
          </w:p>
        </w:tc>
        <w:tc>
          <w:tcPr>
            <w:tcW w:w="702" w:type="pct"/>
            <w:shd w:val="clear" w:color="auto" w:fill="auto"/>
            <w:noWrap/>
            <w:vAlign w:val="center"/>
          </w:tcPr>
          <w:p w14:paraId="2F6C50FF" w14:textId="77777777" w:rsidR="00DB3391" w:rsidRPr="001C2388" w:rsidRDefault="00DB3391" w:rsidP="005968B5">
            <w:pPr>
              <w:pStyle w:val="TAC"/>
              <w:keepNext w:val="0"/>
            </w:pPr>
            <w:r w:rsidRPr="001C2388">
              <w:rPr>
                <w:rFonts w:hint="eastAsia"/>
              </w:rPr>
              <w:t>889</w:t>
            </w:r>
          </w:p>
        </w:tc>
        <w:tc>
          <w:tcPr>
            <w:tcW w:w="409" w:type="pct"/>
            <w:shd w:val="clear" w:color="auto" w:fill="auto"/>
            <w:noWrap/>
            <w:vAlign w:val="center"/>
          </w:tcPr>
          <w:p w14:paraId="696C020D" w14:textId="77777777" w:rsidR="00DB3391" w:rsidRPr="001C2388" w:rsidRDefault="00DB3391" w:rsidP="005968B5">
            <w:pPr>
              <w:pStyle w:val="TAC"/>
              <w:keepNext w:val="0"/>
            </w:pPr>
            <w:r w:rsidRPr="001C2388">
              <w:rPr>
                <w:rFonts w:hint="eastAsia"/>
              </w:rPr>
              <w:t>8.3</w:t>
            </w:r>
          </w:p>
        </w:tc>
        <w:tc>
          <w:tcPr>
            <w:tcW w:w="611" w:type="pct"/>
            <w:vAlign w:val="center"/>
          </w:tcPr>
          <w:p w14:paraId="6F97AE7F" w14:textId="77777777" w:rsidR="00DB3391" w:rsidRPr="001C2388" w:rsidRDefault="00DB3391" w:rsidP="005968B5">
            <w:pPr>
              <w:pStyle w:val="TAC"/>
              <w:keepNext w:val="0"/>
            </w:pPr>
            <w:r w:rsidRPr="001C2388">
              <w:rPr>
                <w:rFonts w:hint="eastAsia"/>
              </w:rPr>
              <w:t>IMD4</w:t>
            </w:r>
          </w:p>
        </w:tc>
      </w:tr>
      <w:tr w:rsidR="00DB3391" w:rsidRPr="001C2388" w14:paraId="4AAFA4E0" w14:textId="77777777" w:rsidTr="005968B5">
        <w:trPr>
          <w:jc w:val="center"/>
        </w:trPr>
        <w:tc>
          <w:tcPr>
            <w:tcW w:w="1186" w:type="pct"/>
            <w:vMerge/>
            <w:shd w:val="clear" w:color="auto" w:fill="auto"/>
            <w:vAlign w:val="center"/>
          </w:tcPr>
          <w:p w14:paraId="202FFBBD" w14:textId="77777777" w:rsidR="00DB3391" w:rsidRPr="001C2388" w:rsidRDefault="00DB3391" w:rsidP="005968B5">
            <w:pPr>
              <w:pStyle w:val="TAC"/>
              <w:keepNext w:val="0"/>
            </w:pPr>
          </w:p>
        </w:tc>
        <w:tc>
          <w:tcPr>
            <w:tcW w:w="540" w:type="pct"/>
            <w:shd w:val="clear" w:color="auto" w:fill="auto"/>
            <w:vAlign w:val="center"/>
          </w:tcPr>
          <w:p w14:paraId="6BD9385B" w14:textId="77777777" w:rsidR="00DB3391" w:rsidRPr="001C2388" w:rsidRDefault="00DB3391" w:rsidP="005968B5">
            <w:pPr>
              <w:pStyle w:val="TAC"/>
              <w:keepNext w:val="0"/>
              <w:rPr>
                <w:rFonts w:eastAsia="MS Mincho"/>
              </w:rPr>
            </w:pPr>
            <w:r w:rsidRPr="001C2388">
              <w:rPr>
                <w:rFonts w:hint="eastAsia"/>
              </w:rPr>
              <w:t>n78</w:t>
            </w:r>
          </w:p>
        </w:tc>
        <w:tc>
          <w:tcPr>
            <w:tcW w:w="673" w:type="pct"/>
            <w:shd w:val="clear" w:color="auto" w:fill="auto"/>
            <w:noWrap/>
            <w:vAlign w:val="center"/>
          </w:tcPr>
          <w:p w14:paraId="0753EBD4" w14:textId="77777777" w:rsidR="00DB3391" w:rsidRPr="001C2388" w:rsidRDefault="00DB3391" w:rsidP="005968B5">
            <w:pPr>
              <w:pStyle w:val="TAC"/>
              <w:keepNext w:val="0"/>
            </w:pPr>
            <w:r w:rsidRPr="001C2388">
              <w:rPr>
                <w:rFonts w:hint="eastAsia"/>
              </w:rPr>
              <w:t>3421</w:t>
            </w:r>
          </w:p>
        </w:tc>
        <w:tc>
          <w:tcPr>
            <w:tcW w:w="481" w:type="pct"/>
            <w:shd w:val="clear" w:color="auto" w:fill="auto"/>
            <w:noWrap/>
            <w:vAlign w:val="center"/>
          </w:tcPr>
          <w:p w14:paraId="398AE5BA"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09BF5E0" w14:textId="77777777" w:rsidR="00DB3391" w:rsidRPr="001C2388" w:rsidRDefault="00DB3391" w:rsidP="005968B5">
            <w:pPr>
              <w:pStyle w:val="TAC"/>
              <w:keepNext w:val="0"/>
            </w:pPr>
            <w:r w:rsidRPr="001C2388">
              <w:rPr>
                <w:rFonts w:hint="eastAsia"/>
              </w:rPr>
              <w:t>5</w:t>
            </w:r>
            <w:r w:rsidRPr="001C2388">
              <w:t>0</w:t>
            </w:r>
          </w:p>
        </w:tc>
        <w:tc>
          <w:tcPr>
            <w:tcW w:w="702" w:type="pct"/>
            <w:shd w:val="clear" w:color="auto" w:fill="auto"/>
            <w:noWrap/>
            <w:vAlign w:val="center"/>
          </w:tcPr>
          <w:p w14:paraId="1A345C08" w14:textId="77777777" w:rsidR="00DB3391" w:rsidRPr="001C2388" w:rsidRDefault="00DB3391" w:rsidP="005968B5">
            <w:pPr>
              <w:pStyle w:val="TAC"/>
              <w:keepNext w:val="0"/>
            </w:pPr>
            <w:r w:rsidRPr="001C2388">
              <w:rPr>
                <w:rFonts w:hint="eastAsia"/>
              </w:rPr>
              <w:t>3421</w:t>
            </w:r>
          </w:p>
        </w:tc>
        <w:tc>
          <w:tcPr>
            <w:tcW w:w="409" w:type="pct"/>
            <w:shd w:val="clear" w:color="auto" w:fill="auto"/>
            <w:noWrap/>
            <w:vAlign w:val="center"/>
          </w:tcPr>
          <w:p w14:paraId="65BB6796" w14:textId="77777777" w:rsidR="00DB3391" w:rsidRPr="001C2388" w:rsidRDefault="00DB3391" w:rsidP="005968B5">
            <w:pPr>
              <w:pStyle w:val="TAC"/>
              <w:keepNext w:val="0"/>
            </w:pPr>
            <w:r w:rsidRPr="001C2388">
              <w:rPr>
                <w:rFonts w:hint="eastAsia"/>
              </w:rPr>
              <w:t>N/A</w:t>
            </w:r>
          </w:p>
        </w:tc>
        <w:tc>
          <w:tcPr>
            <w:tcW w:w="611" w:type="pct"/>
            <w:vAlign w:val="center"/>
          </w:tcPr>
          <w:p w14:paraId="6181C6AC" w14:textId="77777777" w:rsidR="00DB3391" w:rsidRPr="001C2388" w:rsidRDefault="00DB3391" w:rsidP="005968B5">
            <w:pPr>
              <w:pStyle w:val="TAC"/>
              <w:keepNext w:val="0"/>
            </w:pPr>
            <w:r w:rsidRPr="001C2388">
              <w:rPr>
                <w:rFonts w:hint="eastAsia"/>
              </w:rPr>
              <w:t>N/A</w:t>
            </w:r>
          </w:p>
        </w:tc>
      </w:tr>
      <w:tr w:rsidR="00DB3391" w:rsidRPr="001C2388" w14:paraId="6298864D" w14:textId="77777777" w:rsidTr="005968B5">
        <w:trPr>
          <w:jc w:val="center"/>
        </w:trPr>
        <w:tc>
          <w:tcPr>
            <w:tcW w:w="1186" w:type="pct"/>
            <w:vMerge w:val="restart"/>
            <w:shd w:val="clear" w:color="auto" w:fill="auto"/>
            <w:vAlign w:val="center"/>
          </w:tcPr>
          <w:p w14:paraId="4F5510E6" w14:textId="77777777" w:rsidR="00DB3391" w:rsidRPr="001C2388" w:rsidRDefault="00DB3391" w:rsidP="005968B5">
            <w:pPr>
              <w:pStyle w:val="TAC"/>
              <w:keepNext w:val="0"/>
            </w:pPr>
            <w:r w:rsidRPr="005968B5">
              <w:rPr>
                <w:rFonts w:eastAsia="MS Mincho"/>
              </w:rPr>
              <w:t>DC_7_n3</w:t>
            </w:r>
          </w:p>
        </w:tc>
        <w:tc>
          <w:tcPr>
            <w:tcW w:w="540" w:type="pct"/>
            <w:shd w:val="clear" w:color="auto" w:fill="auto"/>
            <w:vAlign w:val="center"/>
          </w:tcPr>
          <w:p w14:paraId="0D761423" w14:textId="77777777" w:rsidR="00DB3391" w:rsidRPr="001C2388" w:rsidRDefault="00DB3391" w:rsidP="005968B5">
            <w:pPr>
              <w:pStyle w:val="TAC"/>
              <w:keepNext w:val="0"/>
              <w:rPr>
                <w:rFonts w:eastAsia="MS Mincho"/>
              </w:rPr>
            </w:pPr>
            <w:r w:rsidRPr="008E0F5E">
              <w:t>7</w:t>
            </w:r>
          </w:p>
        </w:tc>
        <w:tc>
          <w:tcPr>
            <w:tcW w:w="673" w:type="pct"/>
            <w:shd w:val="clear" w:color="auto" w:fill="auto"/>
            <w:noWrap/>
            <w:vAlign w:val="center"/>
          </w:tcPr>
          <w:p w14:paraId="05EF2842" w14:textId="77777777" w:rsidR="00DB3391" w:rsidRPr="001C2388" w:rsidRDefault="00DB3391" w:rsidP="005968B5">
            <w:pPr>
              <w:pStyle w:val="TAC"/>
              <w:keepNext w:val="0"/>
            </w:pPr>
            <w:r w:rsidRPr="008E0F5E">
              <w:t>2535</w:t>
            </w:r>
          </w:p>
        </w:tc>
        <w:tc>
          <w:tcPr>
            <w:tcW w:w="481" w:type="pct"/>
            <w:shd w:val="clear" w:color="auto" w:fill="auto"/>
            <w:noWrap/>
            <w:vAlign w:val="center"/>
          </w:tcPr>
          <w:p w14:paraId="42E81F87" w14:textId="77777777" w:rsidR="00DB3391" w:rsidRPr="001C2388" w:rsidRDefault="00DB3391" w:rsidP="005968B5">
            <w:pPr>
              <w:pStyle w:val="TAC"/>
              <w:keepNext w:val="0"/>
              <w:rPr>
                <w:rFonts w:eastAsia="MS Mincho"/>
              </w:rPr>
            </w:pPr>
            <w:r w:rsidRPr="008E0F5E">
              <w:t>10</w:t>
            </w:r>
          </w:p>
        </w:tc>
        <w:tc>
          <w:tcPr>
            <w:tcW w:w="398" w:type="pct"/>
            <w:shd w:val="clear" w:color="auto" w:fill="auto"/>
            <w:noWrap/>
            <w:vAlign w:val="center"/>
          </w:tcPr>
          <w:p w14:paraId="5E0E56AE" w14:textId="77777777" w:rsidR="00DB3391" w:rsidRPr="001C2388" w:rsidRDefault="00DB3391" w:rsidP="005968B5">
            <w:pPr>
              <w:pStyle w:val="TAC"/>
              <w:keepNext w:val="0"/>
            </w:pPr>
            <w:r w:rsidRPr="008E0F5E">
              <w:t>50</w:t>
            </w:r>
          </w:p>
        </w:tc>
        <w:tc>
          <w:tcPr>
            <w:tcW w:w="702" w:type="pct"/>
            <w:shd w:val="clear" w:color="auto" w:fill="auto"/>
            <w:noWrap/>
            <w:vAlign w:val="center"/>
          </w:tcPr>
          <w:p w14:paraId="67204CD7" w14:textId="77777777" w:rsidR="00DB3391" w:rsidRPr="001C2388" w:rsidRDefault="00DB3391" w:rsidP="005968B5">
            <w:pPr>
              <w:pStyle w:val="TAC"/>
              <w:keepNext w:val="0"/>
            </w:pPr>
            <w:r w:rsidRPr="008E0F5E">
              <w:t>2655</w:t>
            </w:r>
          </w:p>
        </w:tc>
        <w:tc>
          <w:tcPr>
            <w:tcW w:w="409" w:type="pct"/>
            <w:shd w:val="clear" w:color="auto" w:fill="auto"/>
            <w:noWrap/>
            <w:vAlign w:val="center"/>
          </w:tcPr>
          <w:p w14:paraId="5D30C911" w14:textId="77777777" w:rsidR="00DB3391" w:rsidRPr="001C2388" w:rsidRDefault="00DB3391" w:rsidP="005968B5">
            <w:pPr>
              <w:pStyle w:val="TAC"/>
              <w:keepNext w:val="0"/>
            </w:pPr>
            <w:r w:rsidRPr="008E0F5E">
              <w:t>13</w:t>
            </w:r>
          </w:p>
        </w:tc>
        <w:tc>
          <w:tcPr>
            <w:tcW w:w="611" w:type="pct"/>
          </w:tcPr>
          <w:p w14:paraId="339E7FC5" w14:textId="77777777" w:rsidR="00DB3391" w:rsidRPr="001C2388" w:rsidRDefault="00DB3391" w:rsidP="005968B5">
            <w:pPr>
              <w:pStyle w:val="TAC"/>
              <w:keepNext w:val="0"/>
            </w:pPr>
            <w:r w:rsidRPr="008E0F5E">
              <w:t>IMD4</w:t>
            </w:r>
          </w:p>
        </w:tc>
      </w:tr>
      <w:tr w:rsidR="00DB3391" w:rsidRPr="001C2388" w14:paraId="3FC2218C" w14:textId="77777777" w:rsidTr="005968B5">
        <w:trPr>
          <w:jc w:val="center"/>
        </w:trPr>
        <w:tc>
          <w:tcPr>
            <w:tcW w:w="1186" w:type="pct"/>
            <w:vMerge/>
            <w:shd w:val="clear" w:color="auto" w:fill="auto"/>
            <w:vAlign w:val="center"/>
          </w:tcPr>
          <w:p w14:paraId="10651ABB" w14:textId="77777777" w:rsidR="00DB3391" w:rsidRPr="001C2388" w:rsidRDefault="00DB3391" w:rsidP="005968B5">
            <w:pPr>
              <w:pStyle w:val="TAC"/>
              <w:keepNext w:val="0"/>
            </w:pPr>
          </w:p>
        </w:tc>
        <w:tc>
          <w:tcPr>
            <w:tcW w:w="540" w:type="pct"/>
            <w:shd w:val="clear" w:color="auto" w:fill="auto"/>
            <w:vAlign w:val="center"/>
          </w:tcPr>
          <w:p w14:paraId="11BF3AD9" w14:textId="77777777" w:rsidR="00DB3391" w:rsidRPr="001C2388" w:rsidRDefault="00DB3391" w:rsidP="005968B5">
            <w:pPr>
              <w:pStyle w:val="TAC"/>
              <w:keepNext w:val="0"/>
              <w:rPr>
                <w:rFonts w:eastAsia="MS Mincho"/>
              </w:rPr>
            </w:pPr>
            <w:r w:rsidRPr="008E0F5E">
              <w:t>n3</w:t>
            </w:r>
          </w:p>
        </w:tc>
        <w:tc>
          <w:tcPr>
            <w:tcW w:w="673" w:type="pct"/>
            <w:shd w:val="clear" w:color="auto" w:fill="auto"/>
            <w:noWrap/>
            <w:vAlign w:val="center"/>
          </w:tcPr>
          <w:p w14:paraId="7041522C" w14:textId="77777777" w:rsidR="00DB3391" w:rsidRPr="001C2388" w:rsidRDefault="00DB3391" w:rsidP="005968B5">
            <w:pPr>
              <w:pStyle w:val="TAC"/>
              <w:keepNext w:val="0"/>
            </w:pPr>
            <w:r w:rsidRPr="008E0F5E">
              <w:t>1730</w:t>
            </w:r>
          </w:p>
        </w:tc>
        <w:tc>
          <w:tcPr>
            <w:tcW w:w="481" w:type="pct"/>
            <w:shd w:val="clear" w:color="auto" w:fill="auto"/>
            <w:noWrap/>
            <w:vAlign w:val="center"/>
          </w:tcPr>
          <w:p w14:paraId="14FA5CCB" w14:textId="77777777" w:rsidR="00DB3391" w:rsidRPr="001C2388" w:rsidRDefault="00DB3391" w:rsidP="005968B5">
            <w:pPr>
              <w:pStyle w:val="TAC"/>
              <w:keepNext w:val="0"/>
              <w:rPr>
                <w:rFonts w:eastAsia="MS Mincho"/>
              </w:rPr>
            </w:pPr>
            <w:r w:rsidRPr="008E0F5E">
              <w:t>5</w:t>
            </w:r>
          </w:p>
        </w:tc>
        <w:tc>
          <w:tcPr>
            <w:tcW w:w="398" w:type="pct"/>
            <w:shd w:val="clear" w:color="auto" w:fill="auto"/>
            <w:noWrap/>
            <w:vAlign w:val="center"/>
          </w:tcPr>
          <w:p w14:paraId="63C6A67E" w14:textId="77777777" w:rsidR="00DB3391" w:rsidRPr="001C2388" w:rsidRDefault="00DB3391" w:rsidP="005968B5">
            <w:pPr>
              <w:pStyle w:val="TAC"/>
              <w:keepNext w:val="0"/>
            </w:pPr>
            <w:r w:rsidRPr="008E0F5E">
              <w:t>25</w:t>
            </w:r>
          </w:p>
        </w:tc>
        <w:tc>
          <w:tcPr>
            <w:tcW w:w="702" w:type="pct"/>
            <w:shd w:val="clear" w:color="auto" w:fill="auto"/>
            <w:noWrap/>
            <w:vAlign w:val="center"/>
          </w:tcPr>
          <w:p w14:paraId="56EE2C4E" w14:textId="77777777" w:rsidR="00DB3391" w:rsidRPr="001C2388" w:rsidRDefault="00DB3391" w:rsidP="005968B5">
            <w:pPr>
              <w:pStyle w:val="TAC"/>
              <w:keepNext w:val="0"/>
            </w:pPr>
            <w:r w:rsidRPr="008E0F5E">
              <w:t>1825</w:t>
            </w:r>
          </w:p>
        </w:tc>
        <w:tc>
          <w:tcPr>
            <w:tcW w:w="409" w:type="pct"/>
            <w:shd w:val="clear" w:color="auto" w:fill="auto"/>
            <w:noWrap/>
            <w:vAlign w:val="center"/>
          </w:tcPr>
          <w:p w14:paraId="0A2681D5" w14:textId="77777777" w:rsidR="00DB3391" w:rsidRPr="001C2388" w:rsidRDefault="00DB3391" w:rsidP="005968B5">
            <w:pPr>
              <w:pStyle w:val="TAC"/>
              <w:keepNext w:val="0"/>
            </w:pPr>
            <w:r w:rsidRPr="008E0F5E">
              <w:t>N/A</w:t>
            </w:r>
          </w:p>
        </w:tc>
        <w:tc>
          <w:tcPr>
            <w:tcW w:w="611" w:type="pct"/>
          </w:tcPr>
          <w:p w14:paraId="024F8586" w14:textId="77777777" w:rsidR="00DB3391" w:rsidRPr="001C2388" w:rsidRDefault="00DB3391" w:rsidP="005968B5">
            <w:pPr>
              <w:pStyle w:val="TAC"/>
              <w:keepNext w:val="0"/>
            </w:pPr>
            <w:r w:rsidRPr="008E0F5E">
              <w:t>N/A</w:t>
            </w:r>
          </w:p>
        </w:tc>
      </w:tr>
      <w:tr w:rsidR="00DB3391" w:rsidRPr="001C2388" w14:paraId="65E874C0" w14:textId="77777777" w:rsidTr="005968B5">
        <w:trPr>
          <w:jc w:val="center"/>
        </w:trPr>
        <w:tc>
          <w:tcPr>
            <w:tcW w:w="1186" w:type="pct"/>
            <w:vMerge w:val="restart"/>
            <w:shd w:val="clear" w:color="auto" w:fill="auto"/>
            <w:vAlign w:val="center"/>
          </w:tcPr>
          <w:p w14:paraId="158DD6B9" w14:textId="77777777" w:rsidR="00DB3391" w:rsidRPr="001C2388" w:rsidRDefault="00DB3391" w:rsidP="005968B5">
            <w:pPr>
              <w:pStyle w:val="TAC"/>
              <w:keepNext w:val="0"/>
            </w:pPr>
            <w:r w:rsidRPr="001C2388">
              <w:rPr>
                <w:rFonts w:eastAsia="MS Mincho"/>
              </w:rPr>
              <w:t>DC_7_n5</w:t>
            </w:r>
          </w:p>
        </w:tc>
        <w:tc>
          <w:tcPr>
            <w:tcW w:w="540" w:type="pct"/>
            <w:shd w:val="clear" w:color="auto" w:fill="auto"/>
            <w:vAlign w:val="center"/>
          </w:tcPr>
          <w:p w14:paraId="7D734009" w14:textId="77777777" w:rsidR="00DB3391" w:rsidRPr="001C2388" w:rsidRDefault="00DB3391" w:rsidP="005968B5">
            <w:pPr>
              <w:pStyle w:val="TAC"/>
              <w:keepNext w:val="0"/>
              <w:rPr>
                <w:rFonts w:eastAsia="MS Mincho"/>
              </w:rPr>
            </w:pPr>
            <w:r w:rsidRPr="001C2388">
              <w:rPr>
                <w:rFonts w:cs="Arial"/>
              </w:rPr>
              <w:t>7</w:t>
            </w:r>
          </w:p>
        </w:tc>
        <w:tc>
          <w:tcPr>
            <w:tcW w:w="673" w:type="pct"/>
            <w:shd w:val="clear" w:color="auto" w:fill="auto"/>
            <w:noWrap/>
            <w:vAlign w:val="center"/>
          </w:tcPr>
          <w:p w14:paraId="496C8863" w14:textId="77777777" w:rsidR="00DB3391" w:rsidRPr="001C2388" w:rsidRDefault="00DB3391" w:rsidP="005968B5">
            <w:pPr>
              <w:pStyle w:val="TAC"/>
              <w:keepNext w:val="0"/>
            </w:pPr>
            <w:r w:rsidRPr="001C2388">
              <w:rPr>
                <w:rFonts w:cs="Arial"/>
              </w:rPr>
              <w:t>2547</w:t>
            </w:r>
          </w:p>
        </w:tc>
        <w:tc>
          <w:tcPr>
            <w:tcW w:w="481" w:type="pct"/>
            <w:shd w:val="clear" w:color="auto" w:fill="auto"/>
            <w:noWrap/>
            <w:vAlign w:val="center"/>
          </w:tcPr>
          <w:p w14:paraId="63B92630"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50FAF2A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63CBEA0" w14:textId="77777777" w:rsidR="00DB3391" w:rsidRPr="001C2388" w:rsidRDefault="00DB3391" w:rsidP="005968B5">
            <w:pPr>
              <w:pStyle w:val="TAC"/>
              <w:keepNext w:val="0"/>
            </w:pPr>
            <w:r w:rsidRPr="001C2388">
              <w:rPr>
                <w:rFonts w:cs="Arial"/>
              </w:rPr>
              <w:t>2667</w:t>
            </w:r>
          </w:p>
        </w:tc>
        <w:tc>
          <w:tcPr>
            <w:tcW w:w="409" w:type="pct"/>
            <w:shd w:val="clear" w:color="auto" w:fill="auto"/>
            <w:noWrap/>
            <w:vAlign w:val="center"/>
          </w:tcPr>
          <w:p w14:paraId="2369C98F" w14:textId="77777777" w:rsidR="00DB3391" w:rsidRPr="001C2388" w:rsidRDefault="00DB3391" w:rsidP="005968B5">
            <w:pPr>
              <w:pStyle w:val="TAC"/>
              <w:keepNext w:val="0"/>
            </w:pPr>
            <w:r w:rsidRPr="001C2388">
              <w:rPr>
                <w:rFonts w:cs="Arial"/>
              </w:rPr>
              <w:t>N/A</w:t>
            </w:r>
          </w:p>
        </w:tc>
        <w:tc>
          <w:tcPr>
            <w:tcW w:w="611" w:type="pct"/>
          </w:tcPr>
          <w:p w14:paraId="2C6626BA" w14:textId="77777777" w:rsidR="00DB3391" w:rsidRPr="001C2388" w:rsidRDefault="00DB3391" w:rsidP="005968B5">
            <w:pPr>
              <w:pStyle w:val="TAC"/>
              <w:keepNext w:val="0"/>
            </w:pPr>
            <w:r w:rsidRPr="001C2388">
              <w:rPr>
                <w:rFonts w:cs="Arial"/>
              </w:rPr>
              <w:t>N/A</w:t>
            </w:r>
          </w:p>
        </w:tc>
      </w:tr>
      <w:tr w:rsidR="00DB3391" w:rsidRPr="001C2388" w14:paraId="6187E8B7" w14:textId="77777777" w:rsidTr="005968B5">
        <w:trPr>
          <w:jc w:val="center"/>
        </w:trPr>
        <w:tc>
          <w:tcPr>
            <w:tcW w:w="1186" w:type="pct"/>
            <w:vMerge/>
            <w:shd w:val="clear" w:color="auto" w:fill="auto"/>
            <w:vAlign w:val="center"/>
          </w:tcPr>
          <w:p w14:paraId="21D3D905" w14:textId="77777777" w:rsidR="00DB3391" w:rsidRPr="001C2388" w:rsidRDefault="00DB3391" w:rsidP="005968B5">
            <w:pPr>
              <w:pStyle w:val="TAC"/>
              <w:keepNext w:val="0"/>
            </w:pPr>
          </w:p>
        </w:tc>
        <w:tc>
          <w:tcPr>
            <w:tcW w:w="540" w:type="pct"/>
            <w:shd w:val="clear" w:color="auto" w:fill="auto"/>
            <w:vAlign w:val="center"/>
          </w:tcPr>
          <w:p w14:paraId="5739648A" w14:textId="77777777" w:rsidR="00DB3391" w:rsidRPr="001C2388" w:rsidRDefault="00DB3391" w:rsidP="005968B5">
            <w:pPr>
              <w:pStyle w:val="TAC"/>
              <w:keepNext w:val="0"/>
              <w:rPr>
                <w:rFonts w:eastAsia="MS Mincho"/>
              </w:rPr>
            </w:pPr>
            <w:r w:rsidRPr="001C2388">
              <w:rPr>
                <w:rFonts w:cs="Arial"/>
              </w:rPr>
              <w:t>n5</w:t>
            </w:r>
          </w:p>
        </w:tc>
        <w:tc>
          <w:tcPr>
            <w:tcW w:w="673" w:type="pct"/>
            <w:shd w:val="clear" w:color="auto" w:fill="auto"/>
            <w:noWrap/>
            <w:vAlign w:val="center"/>
          </w:tcPr>
          <w:p w14:paraId="4FD2E629" w14:textId="77777777" w:rsidR="00DB3391" w:rsidRPr="001C2388" w:rsidRDefault="00DB3391" w:rsidP="005968B5">
            <w:pPr>
              <w:pStyle w:val="TAC"/>
              <w:keepNext w:val="0"/>
            </w:pPr>
            <w:r w:rsidRPr="001C2388">
              <w:rPr>
                <w:rFonts w:cs="Arial"/>
              </w:rPr>
              <w:t>834</w:t>
            </w:r>
          </w:p>
        </w:tc>
        <w:tc>
          <w:tcPr>
            <w:tcW w:w="481" w:type="pct"/>
            <w:shd w:val="clear" w:color="auto" w:fill="auto"/>
            <w:noWrap/>
            <w:vAlign w:val="center"/>
          </w:tcPr>
          <w:p w14:paraId="68D49F8A"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FF9598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BEBAB0A" w14:textId="77777777" w:rsidR="00DB3391" w:rsidRPr="001C2388" w:rsidRDefault="00DB3391" w:rsidP="005968B5">
            <w:pPr>
              <w:pStyle w:val="TAC"/>
              <w:keepNext w:val="0"/>
            </w:pPr>
            <w:r w:rsidRPr="001C2388">
              <w:rPr>
                <w:rFonts w:cs="Arial"/>
              </w:rPr>
              <w:t>879</w:t>
            </w:r>
          </w:p>
        </w:tc>
        <w:tc>
          <w:tcPr>
            <w:tcW w:w="409" w:type="pct"/>
            <w:shd w:val="clear" w:color="auto" w:fill="auto"/>
            <w:noWrap/>
            <w:vAlign w:val="center"/>
          </w:tcPr>
          <w:p w14:paraId="7B0D7E2A" w14:textId="77777777" w:rsidR="00DB3391" w:rsidRPr="001C2388" w:rsidRDefault="00DB3391" w:rsidP="005968B5">
            <w:pPr>
              <w:pStyle w:val="TAC"/>
              <w:keepNext w:val="0"/>
            </w:pPr>
            <w:r w:rsidRPr="001C2388">
              <w:rPr>
                <w:rFonts w:cs="Arial" w:hint="eastAsia"/>
              </w:rPr>
              <w:t>12</w:t>
            </w:r>
          </w:p>
        </w:tc>
        <w:tc>
          <w:tcPr>
            <w:tcW w:w="611" w:type="pct"/>
          </w:tcPr>
          <w:p w14:paraId="4FAE01CD" w14:textId="77777777" w:rsidR="00DB3391" w:rsidRPr="001C2388" w:rsidRDefault="00DB3391" w:rsidP="005968B5">
            <w:pPr>
              <w:pStyle w:val="TAC"/>
              <w:keepNext w:val="0"/>
            </w:pPr>
            <w:r w:rsidRPr="001C2388">
              <w:rPr>
                <w:rFonts w:cs="Arial"/>
              </w:rPr>
              <w:t>IMD3</w:t>
            </w:r>
            <w:r w:rsidRPr="001C2388">
              <w:rPr>
                <w:rFonts w:cs="Arial"/>
                <w:vertAlign w:val="superscript"/>
              </w:rPr>
              <w:t>3</w:t>
            </w:r>
          </w:p>
        </w:tc>
      </w:tr>
      <w:tr w:rsidR="00DB3391" w:rsidRPr="001C2388" w14:paraId="77ADAFC0" w14:textId="77777777" w:rsidTr="005968B5">
        <w:trPr>
          <w:jc w:val="center"/>
        </w:trPr>
        <w:tc>
          <w:tcPr>
            <w:tcW w:w="1186" w:type="pct"/>
            <w:vMerge w:val="restart"/>
            <w:shd w:val="clear" w:color="auto" w:fill="auto"/>
            <w:vAlign w:val="center"/>
          </w:tcPr>
          <w:p w14:paraId="35F7AD1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eastAsia="PMingLiU" w:hAnsi="Arial" w:cs="Arial"/>
                <w:sz w:val="18"/>
                <w:lang w:eastAsia="ja-JP"/>
              </w:rPr>
              <w:t>DC</w:t>
            </w:r>
            <w:r w:rsidRPr="008E0F5E">
              <w:rPr>
                <w:rFonts w:ascii="Arial" w:hAnsi="Arial" w:cs="Arial"/>
                <w:sz w:val="18"/>
                <w:lang w:eastAsia="zh-CN"/>
              </w:rPr>
              <w:t>_</w:t>
            </w:r>
            <w:r w:rsidRPr="008E0F5E">
              <w:rPr>
                <w:rFonts w:ascii="Arial" w:eastAsiaTheme="minorEastAsia" w:hAnsi="Arial" w:cs="Arial"/>
                <w:sz w:val="18"/>
                <w:lang w:eastAsia="zh-CN"/>
              </w:rPr>
              <w:t>7</w:t>
            </w:r>
            <w:r w:rsidRPr="008E0F5E">
              <w:rPr>
                <w:rFonts w:ascii="Arial" w:hAnsi="Arial" w:cs="Arial"/>
                <w:sz w:val="18"/>
                <w:lang w:eastAsia="zh-CN"/>
              </w:rPr>
              <w:t>A_</w:t>
            </w:r>
            <w:r w:rsidRPr="008E0F5E">
              <w:rPr>
                <w:rFonts w:ascii="Arial" w:eastAsia="PMingLiU" w:hAnsi="Arial" w:cs="Arial"/>
                <w:sz w:val="18"/>
                <w:lang w:eastAsia="ja-JP"/>
              </w:rPr>
              <w:t>n</w:t>
            </w:r>
            <w:r w:rsidRPr="008E0F5E">
              <w:rPr>
                <w:rFonts w:ascii="Arial" w:eastAsiaTheme="minorEastAsia" w:hAnsi="Arial" w:cs="Arial"/>
                <w:sz w:val="18"/>
                <w:lang w:eastAsia="zh-CN"/>
              </w:rPr>
              <w:t>66</w:t>
            </w:r>
            <w:r w:rsidRPr="008E0F5E">
              <w:rPr>
                <w:rFonts w:ascii="Arial" w:hAnsi="Arial" w:cs="Arial"/>
                <w:sz w:val="18"/>
                <w:lang w:eastAsia="zh-CN"/>
              </w:rPr>
              <w:t>A</w:t>
            </w:r>
          </w:p>
          <w:p w14:paraId="79B91C4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hAnsi="Arial" w:cs="Arial"/>
                <w:sz w:val="18"/>
                <w:lang w:eastAsia="zh-CN"/>
              </w:rPr>
              <w:t>DC_7A-7A_n66A</w:t>
            </w:r>
          </w:p>
          <w:p w14:paraId="4D7FD652" w14:textId="77777777" w:rsidR="00DB3391" w:rsidRPr="001C2388" w:rsidRDefault="00DB3391" w:rsidP="005968B5">
            <w:pPr>
              <w:pStyle w:val="TAC"/>
              <w:keepNext w:val="0"/>
            </w:pPr>
            <w:r w:rsidRPr="008E0F5E">
              <w:rPr>
                <w:rFonts w:cs="Arial"/>
                <w:lang w:eastAsia="zh-CN"/>
              </w:rPr>
              <w:t>DC_7C_n66A</w:t>
            </w:r>
          </w:p>
        </w:tc>
        <w:tc>
          <w:tcPr>
            <w:tcW w:w="540" w:type="pct"/>
            <w:shd w:val="clear" w:color="auto" w:fill="auto"/>
            <w:vAlign w:val="center"/>
          </w:tcPr>
          <w:p w14:paraId="3C4DD68A" w14:textId="77777777" w:rsidR="00DB3391" w:rsidRPr="001C2388" w:rsidRDefault="00DB3391" w:rsidP="005968B5">
            <w:pPr>
              <w:pStyle w:val="TAC"/>
              <w:keepNext w:val="0"/>
              <w:rPr>
                <w:rFonts w:eastAsia="MS Mincho"/>
              </w:rPr>
            </w:pPr>
            <w:r w:rsidRPr="008E0F5E">
              <w:rPr>
                <w:rFonts w:cs="Arial"/>
                <w:lang w:eastAsia="zh-CN"/>
              </w:rPr>
              <w:t>7</w:t>
            </w:r>
          </w:p>
        </w:tc>
        <w:tc>
          <w:tcPr>
            <w:tcW w:w="673" w:type="pct"/>
            <w:shd w:val="clear" w:color="auto" w:fill="auto"/>
            <w:noWrap/>
            <w:vAlign w:val="center"/>
          </w:tcPr>
          <w:p w14:paraId="112C424E" w14:textId="77777777" w:rsidR="00DB3391" w:rsidRPr="001C2388" w:rsidRDefault="00DB3391" w:rsidP="005968B5">
            <w:pPr>
              <w:pStyle w:val="TAC"/>
              <w:keepNext w:val="0"/>
            </w:pPr>
            <w:r w:rsidRPr="008E0F5E">
              <w:rPr>
                <w:rFonts w:eastAsia="PMingLiU" w:cs="Arial"/>
              </w:rPr>
              <w:t>2535</w:t>
            </w:r>
          </w:p>
        </w:tc>
        <w:tc>
          <w:tcPr>
            <w:tcW w:w="481" w:type="pct"/>
            <w:shd w:val="clear" w:color="auto" w:fill="auto"/>
            <w:noWrap/>
            <w:vAlign w:val="center"/>
          </w:tcPr>
          <w:p w14:paraId="69F85977" w14:textId="77777777" w:rsidR="00DB3391" w:rsidRPr="001C2388" w:rsidRDefault="00DB3391" w:rsidP="005968B5">
            <w:pPr>
              <w:pStyle w:val="TAC"/>
              <w:keepNext w:val="0"/>
              <w:rPr>
                <w:rFonts w:eastAsia="MS Mincho"/>
              </w:rPr>
            </w:pPr>
            <w:r w:rsidRPr="008E0F5E">
              <w:rPr>
                <w:rFonts w:eastAsia="PMingLiU" w:cs="Arial"/>
              </w:rPr>
              <w:t>10</w:t>
            </w:r>
          </w:p>
        </w:tc>
        <w:tc>
          <w:tcPr>
            <w:tcW w:w="398" w:type="pct"/>
            <w:shd w:val="clear" w:color="auto" w:fill="auto"/>
            <w:noWrap/>
            <w:vAlign w:val="center"/>
          </w:tcPr>
          <w:p w14:paraId="778D0DBB" w14:textId="77777777" w:rsidR="00DB3391" w:rsidRPr="001C2388" w:rsidRDefault="00DB3391" w:rsidP="005968B5">
            <w:pPr>
              <w:pStyle w:val="TAC"/>
              <w:keepNext w:val="0"/>
            </w:pPr>
            <w:r w:rsidRPr="008E0F5E">
              <w:rPr>
                <w:rFonts w:eastAsia="PMingLiU" w:cs="Arial"/>
              </w:rPr>
              <w:t>5</w:t>
            </w:r>
            <w:r w:rsidRPr="008E0F5E">
              <w:rPr>
                <w:rFonts w:cs="Arial"/>
                <w:lang w:eastAsia="zh-CN"/>
              </w:rPr>
              <w:t>0</w:t>
            </w:r>
          </w:p>
        </w:tc>
        <w:tc>
          <w:tcPr>
            <w:tcW w:w="702" w:type="pct"/>
            <w:shd w:val="clear" w:color="auto" w:fill="auto"/>
            <w:noWrap/>
            <w:vAlign w:val="center"/>
          </w:tcPr>
          <w:p w14:paraId="7954C786" w14:textId="77777777" w:rsidR="00DB3391" w:rsidRPr="001C2388" w:rsidRDefault="00DB3391" w:rsidP="005968B5">
            <w:pPr>
              <w:pStyle w:val="TAC"/>
              <w:keepNext w:val="0"/>
            </w:pPr>
            <w:r w:rsidRPr="008E0F5E">
              <w:rPr>
                <w:rFonts w:eastAsia="PMingLiU" w:cs="Arial"/>
              </w:rPr>
              <w:t>2655</w:t>
            </w:r>
          </w:p>
        </w:tc>
        <w:tc>
          <w:tcPr>
            <w:tcW w:w="409" w:type="pct"/>
            <w:shd w:val="clear" w:color="auto" w:fill="auto"/>
            <w:noWrap/>
            <w:vAlign w:val="center"/>
          </w:tcPr>
          <w:p w14:paraId="447764FA" w14:textId="77777777" w:rsidR="00DB3391" w:rsidRPr="001C2388" w:rsidRDefault="00DB3391" w:rsidP="005968B5">
            <w:pPr>
              <w:pStyle w:val="TAC"/>
              <w:keepNext w:val="0"/>
            </w:pPr>
            <w:r w:rsidRPr="008E0F5E">
              <w:rPr>
                <w:rFonts w:cs="Arial"/>
                <w:lang w:eastAsia="zh-CN"/>
              </w:rPr>
              <w:t>15</w:t>
            </w:r>
          </w:p>
        </w:tc>
        <w:tc>
          <w:tcPr>
            <w:tcW w:w="611" w:type="pct"/>
            <w:vAlign w:val="center"/>
          </w:tcPr>
          <w:p w14:paraId="3369AA0E" w14:textId="77777777" w:rsidR="00DB3391" w:rsidRPr="001C2388" w:rsidRDefault="00DB3391" w:rsidP="005968B5">
            <w:pPr>
              <w:pStyle w:val="TAC"/>
              <w:keepNext w:val="0"/>
            </w:pPr>
            <w:r w:rsidRPr="008E0F5E">
              <w:rPr>
                <w:rFonts w:eastAsia="Malgun Gothic" w:cs="Arial"/>
                <w:lang w:eastAsia="ko-KR"/>
              </w:rPr>
              <w:t>4</w:t>
            </w:r>
            <w:r w:rsidRPr="008E0F5E">
              <w:rPr>
                <w:rFonts w:eastAsia="Malgun Gothic" w:cs="Arial"/>
                <w:vertAlign w:val="superscript"/>
                <w:lang w:eastAsia="ko-KR"/>
              </w:rPr>
              <w:t>th</w:t>
            </w:r>
            <w:r w:rsidRPr="008E0F5E">
              <w:rPr>
                <w:rFonts w:eastAsia="Malgun Gothic" w:cs="Arial"/>
                <w:lang w:eastAsia="ko-KR"/>
              </w:rPr>
              <w:t xml:space="preserve"> IMD</w:t>
            </w:r>
          </w:p>
        </w:tc>
      </w:tr>
      <w:tr w:rsidR="00DB3391" w:rsidRPr="001C2388" w14:paraId="1F1CF485" w14:textId="77777777" w:rsidTr="005968B5">
        <w:trPr>
          <w:jc w:val="center"/>
        </w:trPr>
        <w:tc>
          <w:tcPr>
            <w:tcW w:w="1186" w:type="pct"/>
            <w:vMerge/>
            <w:shd w:val="clear" w:color="auto" w:fill="auto"/>
            <w:vAlign w:val="center"/>
          </w:tcPr>
          <w:p w14:paraId="5D3C62B1" w14:textId="77777777" w:rsidR="00DB3391" w:rsidRPr="001C2388" w:rsidRDefault="00DB3391" w:rsidP="005968B5">
            <w:pPr>
              <w:pStyle w:val="TAC"/>
              <w:keepNext w:val="0"/>
            </w:pPr>
          </w:p>
        </w:tc>
        <w:tc>
          <w:tcPr>
            <w:tcW w:w="540" w:type="pct"/>
            <w:shd w:val="clear" w:color="auto" w:fill="auto"/>
            <w:vAlign w:val="center"/>
          </w:tcPr>
          <w:p w14:paraId="70A30993" w14:textId="77777777" w:rsidR="00DB3391" w:rsidRPr="001C2388" w:rsidRDefault="00DB3391" w:rsidP="005968B5">
            <w:pPr>
              <w:pStyle w:val="TAC"/>
              <w:keepNext w:val="0"/>
              <w:rPr>
                <w:rFonts w:eastAsia="MS Mincho"/>
              </w:rPr>
            </w:pPr>
            <w:r w:rsidRPr="008E0F5E">
              <w:rPr>
                <w:rFonts w:cs="Arial"/>
                <w:lang w:eastAsia="zh-CN"/>
              </w:rPr>
              <w:t>n66</w:t>
            </w:r>
          </w:p>
        </w:tc>
        <w:tc>
          <w:tcPr>
            <w:tcW w:w="673" w:type="pct"/>
            <w:shd w:val="clear" w:color="auto" w:fill="auto"/>
            <w:noWrap/>
            <w:vAlign w:val="center"/>
          </w:tcPr>
          <w:p w14:paraId="39B32E1C" w14:textId="77777777" w:rsidR="00DB3391" w:rsidRPr="001C2388" w:rsidRDefault="00DB3391" w:rsidP="005968B5">
            <w:pPr>
              <w:pStyle w:val="TAC"/>
              <w:keepNext w:val="0"/>
            </w:pPr>
            <w:r w:rsidRPr="008E0F5E">
              <w:rPr>
                <w:rFonts w:cs="Arial"/>
                <w:lang w:eastAsia="zh-CN"/>
              </w:rPr>
              <w:t>1730</w:t>
            </w:r>
          </w:p>
        </w:tc>
        <w:tc>
          <w:tcPr>
            <w:tcW w:w="481" w:type="pct"/>
            <w:shd w:val="clear" w:color="auto" w:fill="auto"/>
            <w:noWrap/>
            <w:vAlign w:val="center"/>
          </w:tcPr>
          <w:p w14:paraId="29FCBC9E" w14:textId="77777777" w:rsidR="00DB3391" w:rsidRPr="001C2388" w:rsidRDefault="00DB3391" w:rsidP="005968B5">
            <w:pPr>
              <w:pStyle w:val="TAC"/>
              <w:keepNext w:val="0"/>
              <w:rPr>
                <w:rFonts w:eastAsia="MS Mincho"/>
              </w:rPr>
            </w:pPr>
            <w:r w:rsidRPr="008E0F5E">
              <w:rPr>
                <w:rFonts w:cs="Arial"/>
                <w:lang w:eastAsia="zh-CN"/>
              </w:rPr>
              <w:t>5</w:t>
            </w:r>
          </w:p>
        </w:tc>
        <w:tc>
          <w:tcPr>
            <w:tcW w:w="398" w:type="pct"/>
            <w:shd w:val="clear" w:color="auto" w:fill="auto"/>
            <w:noWrap/>
            <w:vAlign w:val="center"/>
          </w:tcPr>
          <w:p w14:paraId="5FDCC812" w14:textId="77777777" w:rsidR="00DB3391" w:rsidRPr="001C2388" w:rsidRDefault="00DB3391" w:rsidP="005968B5">
            <w:pPr>
              <w:pStyle w:val="TAC"/>
              <w:keepNext w:val="0"/>
            </w:pPr>
            <w:r w:rsidRPr="008E0F5E">
              <w:rPr>
                <w:rFonts w:cs="Arial"/>
                <w:lang w:eastAsia="zh-CN"/>
              </w:rPr>
              <w:t>25</w:t>
            </w:r>
          </w:p>
        </w:tc>
        <w:tc>
          <w:tcPr>
            <w:tcW w:w="702" w:type="pct"/>
            <w:shd w:val="clear" w:color="auto" w:fill="auto"/>
            <w:noWrap/>
            <w:vAlign w:val="center"/>
          </w:tcPr>
          <w:p w14:paraId="33F4501A" w14:textId="77777777" w:rsidR="00DB3391" w:rsidRPr="001C2388" w:rsidRDefault="00DB3391" w:rsidP="005968B5">
            <w:pPr>
              <w:pStyle w:val="TAC"/>
              <w:keepNext w:val="0"/>
            </w:pPr>
            <w:r w:rsidRPr="008E0F5E">
              <w:rPr>
                <w:rFonts w:cs="Arial"/>
                <w:lang w:eastAsia="zh-CN"/>
              </w:rPr>
              <w:t>2130</w:t>
            </w:r>
          </w:p>
        </w:tc>
        <w:tc>
          <w:tcPr>
            <w:tcW w:w="409" w:type="pct"/>
            <w:shd w:val="clear" w:color="auto" w:fill="auto"/>
            <w:noWrap/>
            <w:vAlign w:val="center"/>
          </w:tcPr>
          <w:p w14:paraId="3EB1CF0F" w14:textId="77777777" w:rsidR="00DB3391" w:rsidRPr="001C2388" w:rsidRDefault="00DB3391" w:rsidP="005968B5">
            <w:pPr>
              <w:pStyle w:val="TAC"/>
              <w:keepNext w:val="0"/>
            </w:pPr>
            <w:r w:rsidRPr="008E0F5E">
              <w:rPr>
                <w:rFonts w:cs="Arial"/>
                <w:lang w:eastAsia="zh-CN"/>
              </w:rPr>
              <w:t>N/A</w:t>
            </w:r>
          </w:p>
        </w:tc>
        <w:tc>
          <w:tcPr>
            <w:tcW w:w="611" w:type="pct"/>
            <w:vAlign w:val="center"/>
          </w:tcPr>
          <w:p w14:paraId="46615594" w14:textId="77777777" w:rsidR="00DB3391" w:rsidRPr="001C2388" w:rsidRDefault="00DB3391" w:rsidP="005968B5">
            <w:pPr>
              <w:pStyle w:val="TAC"/>
              <w:keepNext w:val="0"/>
            </w:pPr>
            <w:r w:rsidRPr="008E0F5E">
              <w:rPr>
                <w:rFonts w:cs="Arial"/>
                <w:lang w:eastAsia="zh-CN"/>
              </w:rPr>
              <w:t>N/A</w:t>
            </w:r>
          </w:p>
        </w:tc>
      </w:tr>
      <w:tr w:rsidR="00DB3391" w:rsidRPr="001C2388" w14:paraId="44C4FB74" w14:textId="77777777" w:rsidTr="005968B5">
        <w:trPr>
          <w:jc w:val="center"/>
        </w:trPr>
        <w:tc>
          <w:tcPr>
            <w:tcW w:w="1186" w:type="pct"/>
            <w:vMerge w:val="restart"/>
            <w:shd w:val="clear" w:color="auto" w:fill="auto"/>
            <w:vAlign w:val="center"/>
          </w:tcPr>
          <w:p w14:paraId="34DD5F6B" w14:textId="77777777" w:rsidR="00DB3391" w:rsidRPr="001C2388" w:rsidRDefault="00DB3391" w:rsidP="005968B5">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2BA26231" w14:textId="77777777" w:rsidR="00DB3391" w:rsidRPr="001C2388" w:rsidRDefault="00DB3391" w:rsidP="005968B5">
            <w:pPr>
              <w:pStyle w:val="TAC"/>
              <w:keepNext w:val="0"/>
              <w:rPr>
                <w:rFonts w:eastAsia="MS Mincho"/>
              </w:rPr>
            </w:pPr>
            <w:r w:rsidRPr="001C2388">
              <w:rPr>
                <w:rFonts w:hint="eastAsia"/>
                <w:lang w:val="x-none" w:eastAsia="zh-TW"/>
              </w:rPr>
              <w:t>7</w:t>
            </w:r>
          </w:p>
        </w:tc>
        <w:tc>
          <w:tcPr>
            <w:tcW w:w="673" w:type="pct"/>
            <w:shd w:val="clear" w:color="auto" w:fill="auto"/>
            <w:noWrap/>
            <w:vAlign w:val="center"/>
          </w:tcPr>
          <w:p w14:paraId="0F9DAEDF" w14:textId="77777777" w:rsidR="00DB3391" w:rsidRPr="001C2388" w:rsidRDefault="00DB3391" w:rsidP="005968B5">
            <w:pPr>
              <w:pStyle w:val="TAC"/>
              <w:keepNext w:val="0"/>
            </w:pPr>
            <w:r w:rsidRPr="001C2388">
              <w:rPr>
                <w:rFonts w:hint="eastAsia"/>
                <w:lang w:val="x-none" w:eastAsia="zh-TW"/>
              </w:rPr>
              <w:t>2540</w:t>
            </w:r>
          </w:p>
        </w:tc>
        <w:tc>
          <w:tcPr>
            <w:tcW w:w="481" w:type="pct"/>
            <w:shd w:val="clear" w:color="auto" w:fill="auto"/>
            <w:noWrap/>
            <w:vAlign w:val="center"/>
          </w:tcPr>
          <w:p w14:paraId="2F4A55EA" w14:textId="77777777" w:rsidR="00DB3391" w:rsidRPr="001C2388" w:rsidRDefault="00DB3391" w:rsidP="005968B5">
            <w:pPr>
              <w:pStyle w:val="TAC"/>
              <w:keepNext w:val="0"/>
              <w:rPr>
                <w:rFonts w:eastAsia="MS Mincho"/>
              </w:rPr>
            </w:pPr>
            <w:r w:rsidRPr="001C2388">
              <w:rPr>
                <w:rFonts w:hint="eastAsia"/>
                <w:lang w:val="x-none" w:eastAsia="zh-TW"/>
              </w:rPr>
              <w:t>5</w:t>
            </w:r>
          </w:p>
        </w:tc>
        <w:tc>
          <w:tcPr>
            <w:tcW w:w="398" w:type="pct"/>
            <w:shd w:val="clear" w:color="auto" w:fill="auto"/>
            <w:noWrap/>
            <w:vAlign w:val="center"/>
          </w:tcPr>
          <w:p w14:paraId="51CEAEA0" w14:textId="77777777" w:rsidR="00DB3391" w:rsidRPr="001C2388" w:rsidRDefault="00DB3391" w:rsidP="005968B5">
            <w:pPr>
              <w:pStyle w:val="TAC"/>
              <w:keepNext w:val="0"/>
            </w:pPr>
            <w:r w:rsidRPr="001C2388">
              <w:rPr>
                <w:rFonts w:hint="eastAsia"/>
                <w:lang w:val="x-none" w:eastAsia="zh-TW"/>
              </w:rPr>
              <w:t>25</w:t>
            </w:r>
          </w:p>
        </w:tc>
        <w:tc>
          <w:tcPr>
            <w:tcW w:w="702" w:type="pct"/>
            <w:shd w:val="clear" w:color="auto" w:fill="auto"/>
            <w:noWrap/>
            <w:vAlign w:val="center"/>
          </w:tcPr>
          <w:p w14:paraId="010E07F2" w14:textId="77777777" w:rsidR="00DB3391" w:rsidRPr="001C2388" w:rsidRDefault="00DB3391" w:rsidP="005968B5">
            <w:pPr>
              <w:pStyle w:val="TAC"/>
              <w:keepNext w:val="0"/>
            </w:pPr>
            <w:r w:rsidRPr="001C2388">
              <w:rPr>
                <w:rFonts w:hint="eastAsia"/>
                <w:lang w:val="x-none" w:eastAsia="zh-TW"/>
              </w:rPr>
              <w:t>2660</w:t>
            </w:r>
          </w:p>
        </w:tc>
        <w:tc>
          <w:tcPr>
            <w:tcW w:w="409" w:type="pct"/>
            <w:shd w:val="clear" w:color="auto" w:fill="auto"/>
            <w:noWrap/>
            <w:vAlign w:val="center"/>
          </w:tcPr>
          <w:p w14:paraId="12537DE6" w14:textId="77777777" w:rsidR="00DB3391" w:rsidRPr="001C2388" w:rsidRDefault="00DB3391" w:rsidP="005968B5">
            <w:pPr>
              <w:pStyle w:val="TAC"/>
              <w:keepNext w:val="0"/>
            </w:pPr>
            <w:r w:rsidRPr="001C2388">
              <w:rPr>
                <w:rFonts w:hint="eastAsia"/>
                <w:lang w:val="x-none" w:eastAsia="zh-TW"/>
              </w:rPr>
              <w:t>7.1</w:t>
            </w:r>
          </w:p>
        </w:tc>
        <w:tc>
          <w:tcPr>
            <w:tcW w:w="611" w:type="pct"/>
            <w:vAlign w:val="center"/>
          </w:tcPr>
          <w:p w14:paraId="28118FC3" w14:textId="77777777" w:rsidR="00DB3391" w:rsidRPr="001C2388" w:rsidRDefault="00DB3391" w:rsidP="005968B5">
            <w:pPr>
              <w:pStyle w:val="TAC"/>
              <w:keepNext w:val="0"/>
            </w:pPr>
            <w:r w:rsidRPr="001C2388">
              <w:rPr>
                <w:rFonts w:hint="eastAsia"/>
                <w:lang w:val="x-none" w:eastAsia="zh-TW"/>
              </w:rPr>
              <w:t>IMD4</w:t>
            </w:r>
          </w:p>
        </w:tc>
      </w:tr>
      <w:tr w:rsidR="00DB3391" w:rsidRPr="001C2388" w14:paraId="45B59BF7" w14:textId="77777777" w:rsidTr="005968B5">
        <w:trPr>
          <w:jc w:val="center"/>
        </w:trPr>
        <w:tc>
          <w:tcPr>
            <w:tcW w:w="1186" w:type="pct"/>
            <w:vMerge/>
            <w:shd w:val="clear" w:color="auto" w:fill="auto"/>
            <w:vAlign w:val="center"/>
          </w:tcPr>
          <w:p w14:paraId="53EF5789" w14:textId="77777777" w:rsidR="00DB3391" w:rsidRPr="001C2388" w:rsidRDefault="00DB3391" w:rsidP="005968B5">
            <w:pPr>
              <w:pStyle w:val="TAC"/>
              <w:keepNext w:val="0"/>
            </w:pPr>
          </w:p>
        </w:tc>
        <w:tc>
          <w:tcPr>
            <w:tcW w:w="540" w:type="pct"/>
            <w:shd w:val="clear" w:color="auto" w:fill="auto"/>
            <w:vAlign w:val="center"/>
          </w:tcPr>
          <w:p w14:paraId="1FFE0261" w14:textId="77777777" w:rsidR="00DB3391" w:rsidRPr="001C2388" w:rsidRDefault="00DB3391" w:rsidP="005968B5">
            <w:pPr>
              <w:pStyle w:val="TAC"/>
              <w:keepNext w:val="0"/>
              <w:rPr>
                <w:rFonts w:eastAsia="MS Mincho"/>
              </w:rPr>
            </w:pPr>
            <w:r w:rsidRPr="001C2388">
              <w:rPr>
                <w:lang w:val="x-none"/>
              </w:rPr>
              <w:t>n</w:t>
            </w:r>
            <w:r w:rsidRPr="001C2388">
              <w:rPr>
                <w:rFonts w:hint="eastAsia"/>
                <w:lang w:val="x-none" w:eastAsia="zh-TW"/>
              </w:rPr>
              <w:t>77</w:t>
            </w:r>
          </w:p>
        </w:tc>
        <w:tc>
          <w:tcPr>
            <w:tcW w:w="673" w:type="pct"/>
            <w:shd w:val="clear" w:color="auto" w:fill="auto"/>
            <w:noWrap/>
            <w:vAlign w:val="center"/>
          </w:tcPr>
          <w:p w14:paraId="6EAE1462" w14:textId="77777777" w:rsidR="00DB3391" w:rsidRPr="001C2388" w:rsidRDefault="00DB3391" w:rsidP="005968B5">
            <w:pPr>
              <w:pStyle w:val="TAC"/>
              <w:keepNext w:val="0"/>
            </w:pPr>
            <w:r w:rsidRPr="001C2388">
              <w:rPr>
                <w:rFonts w:hint="eastAsia"/>
                <w:lang w:val="x-none" w:eastAsia="zh-TW"/>
              </w:rPr>
              <w:t>3870</w:t>
            </w:r>
          </w:p>
        </w:tc>
        <w:tc>
          <w:tcPr>
            <w:tcW w:w="481" w:type="pct"/>
            <w:shd w:val="clear" w:color="auto" w:fill="auto"/>
            <w:noWrap/>
            <w:vAlign w:val="center"/>
          </w:tcPr>
          <w:p w14:paraId="2750E8F1" w14:textId="77777777" w:rsidR="00DB3391" w:rsidRPr="001C2388" w:rsidRDefault="00DB3391" w:rsidP="005968B5">
            <w:pPr>
              <w:pStyle w:val="TAC"/>
              <w:keepNext w:val="0"/>
              <w:rPr>
                <w:rFonts w:eastAsia="MS Mincho"/>
              </w:rPr>
            </w:pPr>
            <w:r w:rsidRPr="001C2388">
              <w:rPr>
                <w:rFonts w:hint="eastAsia"/>
                <w:lang w:val="x-none" w:eastAsia="zh-TW"/>
              </w:rPr>
              <w:t>10</w:t>
            </w:r>
          </w:p>
        </w:tc>
        <w:tc>
          <w:tcPr>
            <w:tcW w:w="398" w:type="pct"/>
            <w:shd w:val="clear" w:color="auto" w:fill="auto"/>
            <w:noWrap/>
            <w:vAlign w:val="center"/>
          </w:tcPr>
          <w:p w14:paraId="66052A68" w14:textId="77777777" w:rsidR="00DB3391" w:rsidRPr="001C2388" w:rsidRDefault="00DB3391" w:rsidP="005968B5">
            <w:pPr>
              <w:pStyle w:val="TAC"/>
              <w:keepNext w:val="0"/>
            </w:pPr>
            <w:r w:rsidRPr="001C2388">
              <w:rPr>
                <w:rFonts w:hint="eastAsia"/>
                <w:lang w:val="x-none" w:eastAsia="zh-TW"/>
              </w:rPr>
              <w:t>50</w:t>
            </w:r>
          </w:p>
        </w:tc>
        <w:tc>
          <w:tcPr>
            <w:tcW w:w="702" w:type="pct"/>
            <w:shd w:val="clear" w:color="auto" w:fill="auto"/>
            <w:noWrap/>
            <w:vAlign w:val="center"/>
          </w:tcPr>
          <w:p w14:paraId="6F38D535" w14:textId="77777777" w:rsidR="00DB3391" w:rsidRPr="001C2388" w:rsidRDefault="00DB3391" w:rsidP="005968B5">
            <w:pPr>
              <w:pStyle w:val="TAC"/>
              <w:keepNext w:val="0"/>
            </w:pPr>
            <w:r w:rsidRPr="001C2388">
              <w:rPr>
                <w:rFonts w:hint="eastAsia"/>
                <w:lang w:val="x-none" w:eastAsia="zh-TW"/>
              </w:rPr>
              <w:t>3870</w:t>
            </w:r>
          </w:p>
        </w:tc>
        <w:tc>
          <w:tcPr>
            <w:tcW w:w="409" w:type="pct"/>
            <w:shd w:val="clear" w:color="auto" w:fill="auto"/>
            <w:noWrap/>
            <w:vAlign w:val="center"/>
          </w:tcPr>
          <w:p w14:paraId="72585500" w14:textId="77777777" w:rsidR="00DB3391" w:rsidRPr="001C2388" w:rsidRDefault="00DB3391" w:rsidP="005968B5">
            <w:pPr>
              <w:pStyle w:val="TAC"/>
              <w:keepNext w:val="0"/>
            </w:pPr>
            <w:r w:rsidRPr="001C2388">
              <w:rPr>
                <w:rFonts w:hint="eastAsia"/>
                <w:lang w:val="x-none" w:eastAsia="zh-TW"/>
              </w:rPr>
              <w:t>N/A</w:t>
            </w:r>
          </w:p>
        </w:tc>
        <w:tc>
          <w:tcPr>
            <w:tcW w:w="611" w:type="pct"/>
          </w:tcPr>
          <w:p w14:paraId="41C1DFDB" w14:textId="77777777" w:rsidR="00DB3391" w:rsidRPr="001C2388" w:rsidRDefault="00DB3391" w:rsidP="005968B5">
            <w:pPr>
              <w:pStyle w:val="TAC"/>
              <w:keepNext w:val="0"/>
            </w:pPr>
            <w:r w:rsidRPr="001C2388">
              <w:rPr>
                <w:rFonts w:hint="eastAsia"/>
                <w:lang w:val="x-none" w:eastAsia="zh-TW"/>
              </w:rPr>
              <w:t>N/A</w:t>
            </w:r>
          </w:p>
        </w:tc>
      </w:tr>
      <w:tr w:rsidR="00DB3391" w:rsidRPr="001C2388" w14:paraId="29AD670D" w14:textId="77777777" w:rsidTr="005968B5">
        <w:trPr>
          <w:jc w:val="center"/>
        </w:trPr>
        <w:tc>
          <w:tcPr>
            <w:tcW w:w="1186" w:type="pct"/>
            <w:vMerge w:val="restart"/>
            <w:shd w:val="clear" w:color="auto" w:fill="auto"/>
            <w:vAlign w:val="center"/>
          </w:tcPr>
          <w:p w14:paraId="632D308A" w14:textId="77777777" w:rsidR="00DB3391" w:rsidRPr="001C2388" w:rsidRDefault="00DB3391" w:rsidP="005968B5">
            <w:pPr>
              <w:pStyle w:val="TAC"/>
              <w:keepNext w:val="0"/>
            </w:pPr>
            <w:r w:rsidRPr="001C2388">
              <w:rPr>
                <w:rFonts w:eastAsia="PMingLiU" w:cs="Arial"/>
                <w:szCs w:val="18"/>
                <w:lang w:eastAsia="ja-JP"/>
              </w:rPr>
              <w:t>DC_8A_n1A</w:t>
            </w:r>
          </w:p>
        </w:tc>
        <w:tc>
          <w:tcPr>
            <w:tcW w:w="540" w:type="pct"/>
            <w:shd w:val="clear" w:color="auto" w:fill="auto"/>
            <w:vAlign w:val="center"/>
          </w:tcPr>
          <w:p w14:paraId="57AC07DB"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7DB641B5" w14:textId="77777777" w:rsidR="00DB3391" w:rsidRPr="001C2388" w:rsidRDefault="00DB3391" w:rsidP="005968B5">
            <w:pPr>
              <w:pStyle w:val="TAC"/>
              <w:keepNext w:val="0"/>
            </w:pPr>
            <w:r w:rsidRPr="001C2388">
              <w:rPr>
                <w:rFonts w:cs="Arial"/>
              </w:rPr>
              <w:t>887.5</w:t>
            </w:r>
          </w:p>
        </w:tc>
        <w:tc>
          <w:tcPr>
            <w:tcW w:w="481" w:type="pct"/>
            <w:shd w:val="clear" w:color="auto" w:fill="auto"/>
            <w:noWrap/>
            <w:vAlign w:val="center"/>
          </w:tcPr>
          <w:p w14:paraId="5403C533"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FB10687"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5542A15" w14:textId="77777777" w:rsidR="00DB3391" w:rsidRPr="001C2388" w:rsidRDefault="00DB3391" w:rsidP="005968B5">
            <w:pPr>
              <w:pStyle w:val="TAC"/>
              <w:keepNext w:val="0"/>
            </w:pPr>
            <w:r w:rsidRPr="001C2388">
              <w:rPr>
                <w:rFonts w:cs="Arial"/>
              </w:rPr>
              <w:t>932.5</w:t>
            </w:r>
          </w:p>
        </w:tc>
        <w:tc>
          <w:tcPr>
            <w:tcW w:w="409" w:type="pct"/>
            <w:shd w:val="clear" w:color="auto" w:fill="auto"/>
            <w:noWrap/>
            <w:vAlign w:val="center"/>
          </w:tcPr>
          <w:p w14:paraId="78DF3494" w14:textId="77777777" w:rsidR="00DB3391" w:rsidRPr="001C2388" w:rsidRDefault="00DB3391" w:rsidP="005968B5">
            <w:pPr>
              <w:pStyle w:val="TAC"/>
              <w:keepNext w:val="0"/>
            </w:pPr>
            <w:r w:rsidRPr="001C2388">
              <w:rPr>
                <w:rFonts w:cs="Arial"/>
              </w:rPr>
              <w:t>N/A</w:t>
            </w:r>
          </w:p>
        </w:tc>
        <w:tc>
          <w:tcPr>
            <w:tcW w:w="611" w:type="pct"/>
            <w:vAlign w:val="center"/>
          </w:tcPr>
          <w:p w14:paraId="25F10083" w14:textId="77777777" w:rsidR="00DB3391" w:rsidRPr="001C2388" w:rsidRDefault="00DB3391" w:rsidP="005968B5">
            <w:pPr>
              <w:pStyle w:val="TAC"/>
              <w:keepNext w:val="0"/>
            </w:pPr>
            <w:r w:rsidRPr="001C2388">
              <w:t>N/A</w:t>
            </w:r>
          </w:p>
        </w:tc>
      </w:tr>
      <w:tr w:rsidR="00DB3391" w:rsidRPr="001C2388" w14:paraId="48E2683B" w14:textId="77777777" w:rsidTr="005968B5">
        <w:trPr>
          <w:jc w:val="center"/>
        </w:trPr>
        <w:tc>
          <w:tcPr>
            <w:tcW w:w="1186" w:type="pct"/>
            <w:vMerge/>
            <w:shd w:val="clear" w:color="auto" w:fill="auto"/>
            <w:vAlign w:val="center"/>
          </w:tcPr>
          <w:p w14:paraId="7C571FCE" w14:textId="77777777" w:rsidR="00DB3391" w:rsidRPr="001C2388" w:rsidRDefault="00DB3391" w:rsidP="005968B5">
            <w:pPr>
              <w:pStyle w:val="TAC"/>
              <w:keepNext w:val="0"/>
            </w:pPr>
          </w:p>
        </w:tc>
        <w:tc>
          <w:tcPr>
            <w:tcW w:w="540" w:type="pct"/>
            <w:shd w:val="clear" w:color="auto" w:fill="auto"/>
            <w:vAlign w:val="center"/>
          </w:tcPr>
          <w:p w14:paraId="356C29FB" w14:textId="77777777" w:rsidR="00DB3391" w:rsidRPr="001C2388" w:rsidRDefault="00DB3391" w:rsidP="005968B5">
            <w:pPr>
              <w:pStyle w:val="TAC"/>
              <w:keepNext w:val="0"/>
              <w:rPr>
                <w:rFonts w:eastAsia="MS Mincho"/>
              </w:rPr>
            </w:pPr>
            <w:r w:rsidRPr="001C2388">
              <w:t>n1</w:t>
            </w:r>
          </w:p>
        </w:tc>
        <w:tc>
          <w:tcPr>
            <w:tcW w:w="673" w:type="pct"/>
            <w:shd w:val="clear" w:color="auto" w:fill="auto"/>
            <w:noWrap/>
            <w:vAlign w:val="center"/>
          </w:tcPr>
          <w:p w14:paraId="11935DAD" w14:textId="77777777" w:rsidR="00DB3391" w:rsidRPr="001C2388" w:rsidRDefault="00DB3391" w:rsidP="005968B5">
            <w:pPr>
              <w:pStyle w:val="TAC"/>
              <w:keepNext w:val="0"/>
            </w:pPr>
            <w:r w:rsidRPr="001C2388">
              <w:rPr>
                <w:rFonts w:cs="Arial"/>
              </w:rPr>
              <w:t>1965</w:t>
            </w:r>
          </w:p>
        </w:tc>
        <w:tc>
          <w:tcPr>
            <w:tcW w:w="481" w:type="pct"/>
            <w:shd w:val="clear" w:color="auto" w:fill="auto"/>
            <w:noWrap/>
            <w:vAlign w:val="center"/>
          </w:tcPr>
          <w:p w14:paraId="5D7D610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DFF552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7739C2E" w14:textId="77777777" w:rsidR="00DB3391" w:rsidRPr="001C2388" w:rsidRDefault="00DB3391" w:rsidP="005968B5">
            <w:pPr>
              <w:pStyle w:val="TAC"/>
              <w:keepNext w:val="0"/>
            </w:pPr>
            <w:r w:rsidRPr="001C2388">
              <w:rPr>
                <w:rFonts w:cs="Arial"/>
              </w:rPr>
              <w:t>2155</w:t>
            </w:r>
          </w:p>
        </w:tc>
        <w:tc>
          <w:tcPr>
            <w:tcW w:w="409" w:type="pct"/>
            <w:shd w:val="clear" w:color="auto" w:fill="auto"/>
            <w:noWrap/>
            <w:vAlign w:val="center"/>
          </w:tcPr>
          <w:p w14:paraId="693B5BB6" w14:textId="77777777" w:rsidR="00DB3391" w:rsidRPr="001C2388" w:rsidRDefault="00DB3391" w:rsidP="005968B5">
            <w:pPr>
              <w:pStyle w:val="TAC"/>
              <w:keepNext w:val="0"/>
            </w:pPr>
            <w:r w:rsidRPr="001C2388">
              <w:rPr>
                <w:rFonts w:cs="Arial"/>
              </w:rPr>
              <w:t>6</w:t>
            </w:r>
          </w:p>
        </w:tc>
        <w:tc>
          <w:tcPr>
            <w:tcW w:w="611" w:type="pct"/>
            <w:vAlign w:val="center"/>
          </w:tcPr>
          <w:p w14:paraId="253A4E81" w14:textId="77777777" w:rsidR="00DB3391" w:rsidRPr="001C2388" w:rsidRDefault="00DB3391" w:rsidP="005968B5">
            <w:pPr>
              <w:pStyle w:val="TAC"/>
              <w:keepNext w:val="0"/>
            </w:pPr>
            <w:r w:rsidRPr="001C2388">
              <w:t>IMD4</w:t>
            </w:r>
          </w:p>
        </w:tc>
      </w:tr>
      <w:tr w:rsidR="00DB3391" w:rsidRPr="001C2388" w14:paraId="57FC7BFC" w14:textId="77777777" w:rsidTr="005968B5">
        <w:trPr>
          <w:jc w:val="center"/>
        </w:trPr>
        <w:tc>
          <w:tcPr>
            <w:tcW w:w="1186" w:type="pct"/>
            <w:vMerge w:val="restart"/>
            <w:shd w:val="clear" w:color="auto" w:fill="auto"/>
            <w:vAlign w:val="center"/>
          </w:tcPr>
          <w:p w14:paraId="30C57035" w14:textId="77777777" w:rsidR="00DB3391" w:rsidRPr="001C2388" w:rsidRDefault="00DB3391" w:rsidP="005968B5">
            <w:pPr>
              <w:pStyle w:val="TAC"/>
              <w:keepNext w:val="0"/>
            </w:pPr>
            <w:r w:rsidRPr="001C2388">
              <w:rPr>
                <w:rFonts w:eastAsia="PMingLiU" w:cs="Arial"/>
                <w:szCs w:val="18"/>
                <w:lang w:eastAsia="ja-JP"/>
              </w:rPr>
              <w:t>DC_8A_n3A</w:t>
            </w:r>
          </w:p>
        </w:tc>
        <w:tc>
          <w:tcPr>
            <w:tcW w:w="540" w:type="pct"/>
            <w:shd w:val="clear" w:color="auto" w:fill="auto"/>
            <w:vAlign w:val="center"/>
          </w:tcPr>
          <w:p w14:paraId="216E73C1"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255B6611" w14:textId="77777777" w:rsidR="00DB3391" w:rsidRPr="001C2388" w:rsidRDefault="00DB3391" w:rsidP="005968B5">
            <w:pPr>
              <w:pStyle w:val="TAC"/>
              <w:keepNext w:val="0"/>
            </w:pPr>
            <w:r w:rsidRPr="001C2388">
              <w:rPr>
                <w:rFonts w:cs="Arial"/>
              </w:rPr>
              <w:t>900</w:t>
            </w:r>
          </w:p>
        </w:tc>
        <w:tc>
          <w:tcPr>
            <w:tcW w:w="481" w:type="pct"/>
            <w:shd w:val="clear" w:color="auto" w:fill="auto"/>
            <w:noWrap/>
            <w:vAlign w:val="center"/>
          </w:tcPr>
          <w:p w14:paraId="3E67616F"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1F11AF3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47B0322" w14:textId="77777777" w:rsidR="00DB3391" w:rsidRPr="001C2388" w:rsidRDefault="00DB3391" w:rsidP="005968B5">
            <w:pPr>
              <w:pStyle w:val="TAC"/>
              <w:keepNext w:val="0"/>
            </w:pPr>
            <w:r w:rsidRPr="001C2388">
              <w:rPr>
                <w:rFonts w:cs="Arial"/>
              </w:rPr>
              <w:t>945</w:t>
            </w:r>
          </w:p>
        </w:tc>
        <w:tc>
          <w:tcPr>
            <w:tcW w:w="409" w:type="pct"/>
            <w:shd w:val="clear" w:color="auto" w:fill="auto"/>
            <w:noWrap/>
            <w:vAlign w:val="center"/>
          </w:tcPr>
          <w:p w14:paraId="7E33ED64" w14:textId="77777777" w:rsidR="00DB3391" w:rsidRPr="001C2388" w:rsidRDefault="00DB3391" w:rsidP="005968B5">
            <w:pPr>
              <w:pStyle w:val="TAC"/>
              <w:keepNext w:val="0"/>
            </w:pPr>
            <w:r w:rsidRPr="001C2388">
              <w:rPr>
                <w:rFonts w:cs="Arial" w:hint="eastAsia"/>
              </w:rPr>
              <w:t>8</w:t>
            </w:r>
          </w:p>
        </w:tc>
        <w:tc>
          <w:tcPr>
            <w:tcW w:w="611" w:type="pct"/>
            <w:vAlign w:val="center"/>
          </w:tcPr>
          <w:p w14:paraId="2926FE74" w14:textId="77777777" w:rsidR="00DB3391" w:rsidRPr="001C2388" w:rsidRDefault="00DB3391" w:rsidP="005968B5">
            <w:pPr>
              <w:pStyle w:val="TAC"/>
              <w:keepNext w:val="0"/>
            </w:pPr>
            <w:r w:rsidRPr="001C2388">
              <w:t>IMD4</w:t>
            </w:r>
            <w:r w:rsidRPr="001C2388">
              <w:rPr>
                <w:rFonts w:cs="Arial"/>
                <w:vertAlign w:val="superscript"/>
              </w:rPr>
              <w:t>3</w:t>
            </w:r>
          </w:p>
        </w:tc>
      </w:tr>
      <w:tr w:rsidR="00DB3391" w:rsidRPr="001C2388" w14:paraId="51F00534" w14:textId="77777777" w:rsidTr="005968B5">
        <w:trPr>
          <w:jc w:val="center"/>
        </w:trPr>
        <w:tc>
          <w:tcPr>
            <w:tcW w:w="1186" w:type="pct"/>
            <w:vMerge/>
            <w:shd w:val="clear" w:color="auto" w:fill="auto"/>
            <w:vAlign w:val="center"/>
          </w:tcPr>
          <w:p w14:paraId="0C2D5634" w14:textId="77777777" w:rsidR="00DB3391" w:rsidRPr="001C2388" w:rsidRDefault="00DB3391" w:rsidP="005968B5">
            <w:pPr>
              <w:pStyle w:val="TAC"/>
              <w:keepNext w:val="0"/>
            </w:pPr>
          </w:p>
        </w:tc>
        <w:tc>
          <w:tcPr>
            <w:tcW w:w="540" w:type="pct"/>
            <w:shd w:val="clear" w:color="auto" w:fill="auto"/>
            <w:vAlign w:val="center"/>
          </w:tcPr>
          <w:p w14:paraId="4250D2B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31AFCD48" w14:textId="77777777" w:rsidR="00DB3391" w:rsidRPr="001C2388" w:rsidRDefault="00DB3391" w:rsidP="005968B5">
            <w:pPr>
              <w:pStyle w:val="TAC"/>
              <w:keepNext w:val="0"/>
            </w:pPr>
            <w:r w:rsidRPr="001C2388">
              <w:rPr>
                <w:rFonts w:cs="Arial"/>
              </w:rPr>
              <w:t>1755</w:t>
            </w:r>
          </w:p>
        </w:tc>
        <w:tc>
          <w:tcPr>
            <w:tcW w:w="481" w:type="pct"/>
            <w:shd w:val="clear" w:color="auto" w:fill="auto"/>
            <w:noWrap/>
            <w:vAlign w:val="center"/>
          </w:tcPr>
          <w:p w14:paraId="40631C19"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3539B5D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02029D68" w14:textId="77777777" w:rsidR="00DB3391" w:rsidRPr="001C2388" w:rsidRDefault="00DB3391" w:rsidP="005968B5">
            <w:pPr>
              <w:pStyle w:val="TAC"/>
              <w:keepNext w:val="0"/>
            </w:pPr>
            <w:r w:rsidRPr="001C2388">
              <w:rPr>
                <w:rFonts w:cs="Arial"/>
              </w:rPr>
              <w:t>1850</w:t>
            </w:r>
          </w:p>
        </w:tc>
        <w:tc>
          <w:tcPr>
            <w:tcW w:w="409" w:type="pct"/>
            <w:shd w:val="clear" w:color="auto" w:fill="auto"/>
            <w:noWrap/>
            <w:vAlign w:val="center"/>
          </w:tcPr>
          <w:p w14:paraId="395D4226" w14:textId="77777777" w:rsidR="00DB3391" w:rsidRPr="001C2388" w:rsidRDefault="00DB3391" w:rsidP="005968B5">
            <w:pPr>
              <w:pStyle w:val="TAC"/>
              <w:keepNext w:val="0"/>
            </w:pPr>
            <w:r w:rsidRPr="001C2388">
              <w:rPr>
                <w:rFonts w:cs="Arial"/>
              </w:rPr>
              <w:t>N/A</w:t>
            </w:r>
          </w:p>
        </w:tc>
        <w:tc>
          <w:tcPr>
            <w:tcW w:w="611" w:type="pct"/>
            <w:vAlign w:val="center"/>
          </w:tcPr>
          <w:p w14:paraId="49BF7B75" w14:textId="77777777" w:rsidR="00DB3391" w:rsidRPr="001C2388" w:rsidRDefault="00DB3391" w:rsidP="005968B5">
            <w:pPr>
              <w:pStyle w:val="TAC"/>
              <w:keepNext w:val="0"/>
            </w:pPr>
            <w:r w:rsidRPr="001C2388">
              <w:t>N/A</w:t>
            </w:r>
          </w:p>
        </w:tc>
      </w:tr>
      <w:tr w:rsidR="00DB3391" w:rsidRPr="001C2388" w14:paraId="1C4F4A98" w14:textId="77777777" w:rsidTr="005968B5">
        <w:trPr>
          <w:jc w:val="center"/>
        </w:trPr>
        <w:tc>
          <w:tcPr>
            <w:tcW w:w="1186" w:type="pct"/>
            <w:vMerge/>
            <w:shd w:val="clear" w:color="auto" w:fill="auto"/>
            <w:vAlign w:val="center"/>
          </w:tcPr>
          <w:p w14:paraId="00048398" w14:textId="77777777" w:rsidR="00DB3391" w:rsidRPr="001C2388" w:rsidRDefault="00DB3391" w:rsidP="005968B5">
            <w:pPr>
              <w:pStyle w:val="TAC"/>
              <w:keepNext w:val="0"/>
            </w:pPr>
          </w:p>
        </w:tc>
        <w:tc>
          <w:tcPr>
            <w:tcW w:w="540" w:type="pct"/>
            <w:shd w:val="clear" w:color="auto" w:fill="auto"/>
            <w:vAlign w:val="center"/>
          </w:tcPr>
          <w:p w14:paraId="483920AE"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52A79179" w14:textId="77777777" w:rsidR="00DB3391" w:rsidRPr="001C2388" w:rsidRDefault="00DB3391" w:rsidP="005968B5">
            <w:pPr>
              <w:pStyle w:val="TAC"/>
              <w:keepNext w:val="0"/>
            </w:pPr>
            <w:r w:rsidRPr="001C2388">
              <w:rPr>
                <w:lang w:eastAsia="ja-JP"/>
              </w:rPr>
              <w:t>897.5</w:t>
            </w:r>
          </w:p>
        </w:tc>
        <w:tc>
          <w:tcPr>
            <w:tcW w:w="481" w:type="pct"/>
            <w:shd w:val="clear" w:color="auto" w:fill="auto"/>
            <w:noWrap/>
            <w:vAlign w:val="center"/>
          </w:tcPr>
          <w:p w14:paraId="0184A3A1" w14:textId="77777777" w:rsidR="00DB3391" w:rsidRPr="001C2388" w:rsidRDefault="00DB3391" w:rsidP="005968B5">
            <w:pPr>
              <w:pStyle w:val="TAC"/>
              <w:keepNext w:val="0"/>
              <w:rPr>
                <w:rFonts w:eastAsia="MS Mincho"/>
              </w:rPr>
            </w:pPr>
            <w:r w:rsidRPr="001C2388">
              <w:rPr>
                <w:lang w:eastAsia="ja-JP"/>
              </w:rPr>
              <w:t>5</w:t>
            </w:r>
          </w:p>
        </w:tc>
        <w:tc>
          <w:tcPr>
            <w:tcW w:w="398" w:type="pct"/>
            <w:shd w:val="clear" w:color="auto" w:fill="auto"/>
            <w:noWrap/>
            <w:vAlign w:val="center"/>
          </w:tcPr>
          <w:p w14:paraId="588614B4" w14:textId="77777777" w:rsidR="00DB3391" w:rsidRPr="001C2388" w:rsidRDefault="00DB3391" w:rsidP="005968B5">
            <w:pPr>
              <w:pStyle w:val="TAC"/>
              <w:keepNext w:val="0"/>
            </w:pPr>
            <w:r w:rsidRPr="001C2388">
              <w:rPr>
                <w:lang w:eastAsia="ja-JP"/>
              </w:rPr>
              <w:t>25</w:t>
            </w:r>
          </w:p>
        </w:tc>
        <w:tc>
          <w:tcPr>
            <w:tcW w:w="702" w:type="pct"/>
            <w:shd w:val="clear" w:color="auto" w:fill="auto"/>
            <w:noWrap/>
            <w:vAlign w:val="center"/>
          </w:tcPr>
          <w:p w14:paraId="2AD52698" w14:textId="77777777" w:rsidR="00DB3391" w:rsidRPr="001C2388" w:rsidRDefault="00DB3391" w:rsidP="005968B5">
            <w:pPr>
              <w:pStyle w:val="TAC"/>
              <w:keepNext w:val="0"/>
            </w:pPr>
            <w:r w:rsidRPr="001C2388">
              <w:rPr>
                <w:lang w:eastAsia="ja-JP"/>
              </w:rPr>
              <w:t>942.5</w:t>
            </w:r>
          </w:p>
        </w:tc>
        <w:tc>
          <w:tcPr>
            <w:tcW w:w="409" w:type="pct"/>
            <w:shd w:val="clear" w:color="auto" w:fill="auto"/>
            <w:noWrap/>
            <w:vAlign w:val="center"/>
          </w:tcPr>
          <w:p w14:paraId="4E36550F" w14:textId="77777777" w:rsidR="00DB3391" w:rsidRPr="001C2388" w:rsidRDefault="00DB3391" w:rsidP="005968B5">
            <w:pPr>
              <w:pStyle w:val="TAC"/>
              <w:keepNext w:val="0"/>
            </w:pPr>
            <w:r w:rsidRPr="001C2388">
              <w:rPr>
                <w:rFonts w:cs="Arial" w:hint="eastAsia"/>
                <w:lang w:eastAsia="zh-TW"/>
              </w:rPr>
              <w:t>N/A</w:t>
            </w:r>
          </w:p>
        </w:tc>
        <w:tc>
          <w:tcPr>
            <w:tcW w:w="611" w:type="pct"/>
            <w:vAlign w:val="center"/>
          </w:tcPr>
          <w:p w14:paraId="1569F100" w14:textId="77777777" w:rsidR="00DB3391" w:rsidRPr="001C2388" w:rsidRDefault="00DB3391" w:rsidP="005968B5">
            <w:pPr>
              <w:pStyle w:val="TAC"/>
              <w:keepNext w:val="0"/>
            </w:pPr>
            <w:r w:rsidRPr="001C2388">
              <w:t>N/A</w:t>
            </w:r>
          </w:p>
        </w:tc>
      </w:tr>
      <w:tr w:rsidR="00DB3391" w:rsidRPr="001C2388" w14:paraId="42C2F45F" w14:textId="77777777" w:rsidTr="005968B5">
        <w:trPr>
          <w:jc w:val="center"/>
        </w:trPr>
        <w:tc>
          <w:tcPr>
            <w:tcW w:w="1186" w:type="pct"/>
            <w:vMerge/>
            <w:shd w:val="clear" w:color="auto" w:fill="auto"/>
            <w:vAlign w:val="center"/>
          </w:tcPr>
          <w:p w14:paraId="28ED6889" w14:textId="77777777" w:rsidR="00DB3391" w:rsidRPr="001C2388" w:rsidRDefault="00DB3391" w:rsidP="005968B5">
            <w:pPr>
              <w:pStyle w:val="TAC"/>
              <w:keepNext w:val="0"/>
            </w:pPr>
          </w:p>
        </w:tc>
        <w:tc>
          <w:tcPr>
            <w:tcW w:w="540" w:type="pct"/>
            <w:shd w:val="clear" w:color="auto" w:fill="auto"/>
            <w:vAlign w:val="center"/>
          </w:tcPr>
          <w:p w14:paraId="36D015E7"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67E5195B" w14:textId="77777777" w:rsidR="00DB3391" w:rsidRPr="001C2388" w:rsidRDefault="00DB3391" w:rsidP="005968B5">
            <w:pPr>
              <w:pStyle w:val="TAC"/>
              <w:keepNext w:val="0"/>
            </w:pPr>
            <w:r w:rsidRPr="001C2388">
              <w:rPr>
                <w:lang w:eastAsia="ja-JP"/>
              </w:rPr>
              <w:t>1747.5</w:t>
            </w:r>
          </w:p>
        </w:tc>
        <w:tc>
          <w:tcPr>
            <w:tcW w:w="481" w:type="pct"/>
            <w:shd w:val="clear" w:color="auto" w:fill="auto"/>
            <w:noWrap/>
            <w:vAlign w:val="center"/>
          </w:tcPr>
          <w:p w14:paraId="5B0A9B1D" w14:textId="77777777" w:rsidR="00DB3391" w:rsidRPr="001C2388" w:rsidRDefault="00DB3391" w:rsidP="005968B5">
            <w:pPr>
              <w:pStyle w:val="TAC"/>
              <w:keepNext w:val="0"/>
              <w:rPr>
                <w:rFonts w:eastAsia="MS Mincho"/>
              </w:rPr>
            </w:pPr>
            <w:r w:rsidRPr="001C2388">
              <w:rPr>
                <w:lang w:eastAsia="ja-JP"/>
              </w:rPr>
              <w:t>10</w:t>
            </w:r>
          </w:p>
        </w:tc>
        <w:tc>
          <w:tcPr>
            <w:tcW w:w="398" w:type="pct"/>
            <w:shd w:val="clear" w:color="auto" w:fill="auto"/>
            <w:noWrap/>
            <w:vAlign w:val="center"/>
          </w:tcPr>
          <w:p w14:paraId="40ED8652" w14:textId="77777777" w:rsidR="00DB3391" w:rsidRPr="001C2388" w:rsidRDefault="00DB3391" w:rsidP="005968B5">
            <w:pPr>
              <w:pStyle w:val="TAC"/>
              <w:keepNext w:val="0"/>
            </w:pPr>
            <w:r w:rsidRPr="001C2388">
              <w:rPr>
                <w:lang w:eastAsia="ja-JP"/>
              </w:rPr>
              <w:t>50</w:t>
            </w:r>
          </w:p>
        </w:tc>
        <w:tc>
          <w:tcPr>
            <w:tcW w:w="702" w:type="pct"/>
            <w:shd w:val="clear" w:color="auto" w:fill="auto"/>
            <w:noWrap/>
            <w:vAlign w:val="center"/>
          </w:tcPr>
          <w:p w14:paraId="7346C902" w14:textId="77777777" w:rsidR="00DB3391" w:rsidRPr="001C2388" w:rsidRDefault="00DB3391" w:rsidP="005968B5">
            <w:pPr>
              <w:pStyle w:val="TAC"/>
              <w:keepNext w:val="0"/>
            </w:pPr>
            <w:r w:rsidRPr="001C2388">
              <w:rPr>
                <w:lang w:eastAsia="ja-JP"/>
              </w:rPr>
              <w:t>1842.5</w:t>
            </w:r>
          </w:p>
        </w:tc>
        <w:tc>
          <w:tcPr>
            <w:tcW w:w="409" w:type="pct"/>
            <w:shd w:val="clear" w:color="auto" w:fill="auto"/>
            <w:noWrap/>
            <w:vAlign w:val="center"/>
          </w:tcPr>
          <w:p w14:paraId="7D9A4E07" w14:textId="77777777" w:rsidR="00DB3391" w:rsidRPr="001C2388" w:rsidRDefault="00DB3391" w:rsidP="005968B5">
            <w:pPr>
              <w:pStyle w:val="TAC"/>
              <w:keepNext w:val="0"/>
            </w:pPr>
            <w:r w:rsidRPr="001C2388">
              <w:rPr>
                <w:rFonts w:cs="Arial" w:hint="eastAsia"/>
                <w:lang w:eastAsia="zh-TW"/>
              </w:rPr>
              <w:t>6.4</w:t>
            </w:r>
          </w:p>
        </w:tc>
        <w:tc>
          <w:tcPr>
            <w:tcW w:w="611" w:type="pct"/>
            <w:vAlign w:val="center"/>
          </w:tcPr>
          <w:p w14:paraId="23B06FEF" w14:textId="77777777" w:rsidR="00DB3391" w:rsidRPr="001C2388" w:rsidRDefault="00DB3391" w:rsidP="005968B5">
            <w:pPr>
              <w:pStyle w:val="TAC"/>
              <w:keepNext w:val="0"/>
            </w:pPr>
            <w:r w:rsidRPr="001C2388">
              <w:t>IMD5</w:t>
            </w:r>
          </w:p>
        </w:tc>
      </w:tr>
      <w:tr w:rsidR="00DB3391" w:rsidRPr="001C2388" w14:paraId="43DCD9C8" w14:textId="77777777" w:rsidTr="005968B5">
        <w:trPr>
          <w:jc w:val="center"/>
        </w:trPr>
        <w:tc>
          <w:tcPr>
            <w:tcW w:w="1186" w:type="pct"/>
            <w:vMerge w:val="restart"/>
            <w:shd w:val="clear" w:color="auto" w:fill="auto"/>
            <w:vAlign w:val="center"/>
          </w:tcPr>
          <w:p w14:paraId="4C25C477" w14:textId="77777777" w:rsidR="00DB3391" w:rsidRDefault="00DB3391" w:rsidP="005968B5">
            <w:pPr>
              <w:pStyle w:val="TAC"/>
              <w:keepNext w:val="0"/>
              <w:rPr>
                <w:lang w:val="fi-FI" w:eastAsia="fi-FI"/>
              </w:rPr>
            </w:pPr>
            <w:r w:rsidRPr="001C2388">
              <w:rPr>
                <w:lang w:val="fi-FI" w:eastAsia="fi-FI"/>
              </w:rPr>
              <w:t>DC_8A_n41A</w:t>
            </w:r>
          </w:p>
          <w:p w14:paraId="5FEEEEE8" w14:textId="77777777" w:rsidR="00DB3391" w:rsidRPr="001C2388" w:rsidRDefault="00DB3391" w:rsidP="005968B5">
            <w:pPr>
              <w:pStyle w:val="TAC"/>
              <w:keepNext w:val="0"/>
            </w:pPr>
            <w:r w:rsidRPr="0058089E">
              <w:rPr>
                <w:rFonts w:cs="Arial"/>
                <w:kern w:val="2"/>
                <w:szCs w:val="24"/>
                <w:lang w:val="x-none" w:eastAsia="ja-JP"/>
              </w:rPr>
              <w:t>DC_8A_SUL_n41A-n81A</w:t>
            </w:r>
          </w:p>
        </w:tc>
        <w:tc>
          <w:tcPr>
            <w:tcW w:w="540" w:type="pct"/>
            <w:shd w:val="clear" w:color="auto" w:fill="auto"/>
            <w:vAlign w:val="center"/>
          </w:tcPr>
          <w:p w14:paraId="6C5026C6" w14:textId="77777777" w:rsidR="00DB3391" w:rsidRPr="001C2388" w:rsidRDefault="00DB3391" w:rsidP="005968B5">
            <w:pPr>
              <w:pStyle w:val="TAC"/>
              <w:keepNext w:val="0"/>
              <w:rPr>
                <w:rFonts w:eastAsia="MS Mincho"/>
              </w:rPr>
            </w:pPr>
            <w:r w:rsidRPr="001C2388">
              <w:rPr>
                <w:kern w:val="24"/>
                <w:lang w:val="en-US" w:eastAsia="zh-CN"/>
              </w:rPr>
              <w:t xml:space="preserve">8 </w:t>
            </w:r>
          </w:p>
        </w:tc>
        <w:tc>
          <w:tcPr>
            <w:tcW w:w="673" w:type="pct"/>
            <w:shd w:val="clear" w:color="auto" w:fill="auto"/>
            <w:noWrap/>
            <w:vAlign w:val="center"/>
          </w:tcPr>
          <w:p w14:paraId="59EC7ABB" w14:textId="77777777" w:rsidR="00DB3391" w:rsidRPr="001C2388" w:rsidRDefault="00DB3391" w:rsidP="005968B5">
            <w:pPr>
              <w:pStyle w:val="TAC"/>
              <w:keepNext w:val="0"/>
            </w:pPr>
            <w:r w:rsidRPr="001C2388">
              <w:t>882.5</w:t>
            </w:r>
          </w:p>
        </w:tc>
        <w:tc>
          <w:tcPr>
            <w:tcW w:w="481" w:type="pct"/>
            <w:shd w:val="clear" w:color="auto" w:fill="auto"/>
            <w:noWrap/>
            <w:vAlign w:val="center"/>
          </w:tcPr>
          <w:p w14:paraId="602D3B10"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423FBA91" w14:textId="77777777" w:rsidR="00DB3391" w:rsidRPr="001C2388" w:rsidRDefault="00DB3391" w:rsidP="005968B5">
            <w:pPr>
              <w:pStyle w:val="TAC"/>
              <w:keepNext w:val="0"/>
            </w:pPr>
            <w:r w:rsidRPr="001C2388">
              <w:rPr>
                <w:kern w:val="24"/>
                <w:lang w:val="en-US" w:eastAsia="zh-CN"/>
              </w:rPr>
              <w:t xml:space="preserve">25 </w:t>
            </w:r>
          </w:p>
        </w:tc>
        <w:tc>
          <w:tcPr>
            <w:tcW w:w="702" w:type="pct"/>
            <w:shd w:val="clear" w:color="auto" w:fill="auto"/>
            <w:noWrap/>
            <w:vAlign w:val="center"/>
          </w:tcPr>
          <w:p w14:paraId="21E519C7" w14:textId="77777777" w:rsidR="00DB3391" w:rsidRPr="001C2388" w:rsidRDefault="00DB3391" w:rsidP="005968B5">
            <w:pPr>
              <w:pStyle w:val="TAC"/>
              <w:keepNext w:val="0"/>
            </w:pPr>
            <w:r w:rsidRPr="001C2388">
              <w:t>927.5</w:t>
            </w:r>
          </w:p>
        </w:tc>
        <w:tc>
          <w:tcPr>
            <w:tcW w:w="409" w:type="pct"/>
            <w:shd w:val="clear" w:color="auto" w:fill="auto"/>
            <w:noWrap/>
            <w:vAlign w:val="center"/>
          </w:tcPr>
          <w:p w14:paraId="6D1ABD9C" w14:textId="77777777" w:rsidR="00DB3391" w:rsidRPr="001C2388" w:rsidRDefault="00DB3391" w:rsidP="005968B5">
            <w:pPr>
              <w:pStyle w:val="TAC"/>
              <w:keepNext w:val="0"/>
            </w:pPr>
            <w:r w:rsidRPr="001C2388">
              <w:rPr>
                <w:kern w:val="24"/>
                <w:lang w:val="en-US" w:eastAsia="zh-CN"/>
              </w:rPr>
              <w:t>12.1</w:t>
            </w:r>
          </w:p>
        </w:tc>
        <w:tc>
          <w:tcPr>
            <w:tcW w:w="611" w:type="pct"/>
          </w:tcPr>
          <w:p w14:paraId="35E8ED1A" w14:textId="77777777" w:rsidR="00DB3391" w:rsidRPr="001C2388" w:rsidRDefault="00DB3391" w:rsidP="005968B5">
            <w:pPr>
              <w:pStyle w:val="TAC"/>
              <w:keepNext w:val="0"/>
            </w:pPr>
            <w:r w:rsidRPr="001C2388">
              <w:rPr>
                <w:lang w:eastAsia="ja-JP"/>
              </w:rPr>
              <w:t>IMD3</w:t>
            </w:r>
            <w:r w:rsidRPr="001C2388">
              <w:rPr>
                <w:rFonts w:ascii="Yu Mincho" w:eastAsia="Yu Mincho" w:hAnsi="Yu Mincho"/>
                <w:vertAlign w:val="superscript"/>
                <w:lang w:eastAsia="ja-JP"/>
              </w:rPr>
              <w:t>3</w:t>
            </w:r>
          </w:p>
        </w:tc>
      </w:tr>
      <w:tr w:rsidR="00DB3391" w:rsidRPr="001C2388" w14:paraId="0806E23D" w14:textId="77777777" w:rsidTr="005968B5">
        <w:trPr>
          <w:jc w:val="center"/>
        </w:trPr>
        <w:tc>
          <w:tcPr>
            <w:tcW w:w="1186" w:type="pct"/>
            <w:vMerge/>
            <w:shd w:val="clear" w:color="auto" w:fill="auto"/>
            <w:vAlign w:val="center"/>
          </w:tcPr>
          <w:p w14:paraId="0A9BB79C" w14:textId="77777777" w:rsidR="00DB3391" w:rsidRPr="001C2388" w:rsidRDefault="00DB3391" w:rsidP="005968B5">
            <w:pPr>
              <w:pStyle w:val="TAC"/>
              <w:keepNext w:val="0"/>
            </w:pPr>
          </w:p>
        </w:tc>
        <w:tc>
          <w:tcPr>
            <w:tcW w:w="540" w:type="pct"/>
            <w:shd w:val="clear" w:color="auto" w:fill="auto"/>
            <w:vAlign w:val="center"/>
          </w:tcPr>
          <w:p w14:paraId="12DF8902" w14:textId="77777777" w:rsidR="00DB3391" w:rsidRPr="001C2388" w:rsidRDefault="00DB3391" w:rsidP="005968B5">
            <w:pPr>
              <w:pStyle w:val="TAC"/>
              <w:keepNext w:val="0"/>
              <w:rPr>
                <w:rFonts w:eastAsia="MS Mincho"/>
              </w:rPr>
            </w:pPr>
            <w:r w:rsidRPr="001C2388">
              <w:rPr>
                <w:kern w:val="24"/>
                <w:lang w:val="en-US" w:eastAsia="zh-CN"/>
              </w:rPr>
              <w:t>n41</w:t>
            </w:r>
          </w:p>
        </w:tc>
        <w:tc>
          <w:tcPr>
            <w:tcW w:w="673" w:type="pct"/>
            <w:shd w:val="clear" w:color="auto" w:fill="auto"/>
            <w:noWrap/>
            <w:vAlign w:val="center"/>
          </w:tcPr>
          <w:p w14:paraId="2497C115" w14:textId="77777777" w:rsidR="00DB3391" w:rsidRPr="001C2388" w:rsidRDefault="00DB3391" w:rsidP="005968B5">
            <w:pPr>
              <w:pStyle w:val="TAC"/>
              <w:keepNext w:val="0"/>
            </w:pPr>
            <w:r w:rsidRPr="001C2388">
              <w:t>2685</w:t>
            </w:r>
          </w:p>
        </w:tc>
        <w:tc>
          <w:tcPr>
            <w:tcW w:w="481" w:type="pct"/>
            <w:shd w:val="clear" w:color="auto" w:fill="auto"/>
            <w:noWrap/>
            <w:vAlign w:val="center"/>
          </w:tcPr>
          <w:p w14:paraId="6CD714AC" w14:textId="77777777" w:rsidR="00DB3391" w:rsidRPr="001C2388" w:rsidRDefault="00DB3391" w:rsidP="005968B5">
            <w:pPr>
              <w:pStyle w:val="TAC"/>
              <w:keepNext w:val="0"/>
              <w:rPr>
                <w:rFonts w:eastAsia="MS Mincho"/>
              </w:rPr>
            </w:pPr>
            <w:r w:rsidRPr="001C2388">
              <w:t>10</w:t>
            </w:r>
          </w:p>
        </w:tc>
        <w:tc>
          <w:tcPr>
            <w:tcW w:w="398" w:type="pct"/>
            <w:shd w:val="clear" w:color="auto" w:fill="auto"/>
            <w:noWrap/>
            <w:vAlign w:val="center"/>
          </w:tcPr>
          <w:p w14:paraId="124106B8" w14:textId="77777777" w:rsidR="00DB3391" w:rsidRPr="001C2388" w:rsidRDefault="00DB3391" w:rsidP="005968B5">
            <w:pPr>
              <w:pStyle w:val="TAC"/>
              <w:keepNext w:val="0"/>
            </w:pPr>
            <w:r w:rsidRPr="001C2388">
              <w:rPr>
                <w:kern w:val="24"/>
                <w:lang w:val="en-US" w:eastAsia="zh-CN"/>
              </w:rPr>
              <w:t xml:space="preserve">50 </w:t>
            </w:r>
          </w:p>
        </w:tc>
        <w:tc>
          <w:tcPr>
            <w:tcW w:w="702" w:type="pct"/>
            <w:shd w:val="clear" w:color="auto" w:fill="auto"/>
            <w:noWrap/>
            <w:vAlign w:val="center"/>
          </w:tcPr>
          <w:p w14:paraId="63AB7A9D" w14:textId="77777777" w:rsidR="00DB3391" w:rsidRPr="001C2388" w:rsidRDefault="00DB3391" w:rsidP="005968B5">
            <w:pPr>
              <w:pStyle w:val="TAC"/>
              <w:keepNext w:val="0"/>
            </w:pPr>
            <w:r w:rsidRPr="001C2388">
              <w:rPr>
                <w:kern w:val="24"/>
                <w:lang w:val="en-US" w:eastAsia="zh-CN"/>
              </w:rPr>
              <w:t xml:space="preserve"> </w:t>
            </w:r>
            <w:r w:rsidRPr="001C2388">
              <w:t>2685</w:t>
            </w:r>
          </w:p>
        </w:tc>
        <w:tc>
          <w:tcPr>
            <w:tcW w:w="409" w:type="pct"/>
            <w:shd w:val="clear" w:color="auto" w:fill="auto"/>
            <w:noWrap/>
            <w:vAlign w:val="center"/>
          </w:tcPr>
          <w:p w14:paraId="448BB499" w14:textId="77777777" w:rsidR="00DB3391" w:rsidRPr="001C2388" w:rsidRDefault="00DB3391" w:rsidP="005968B5">
            <w:pPr>
              <w:pStyle w:val="TAC"/>
              <w:keepNext w:val="0"/>
            </w:pPr>
            <w:r w:rsidRPr="001C2388">
              <w:rPr>
                <w:kern w:val="24"/>
                <w:lang w:val="en-US" w:eastAsia="zh-CN"/>
              </w:rPr>
              <w:t xml:space="preserve">N/A </w:t>
            </w:r>
          </w:p>
        </w:tc>
        <w:tc>
          <w:tcPr>
            <w:tcW w:w="611" w:type="pct"/>
          </w:tcPr>
          <w:p w14:paraId="3E9C2A13" w14:textId="77777777" w:rsidR="00DB3391" w:rsidRPr="001C2388" w:rsidRDefault="00DB3391" w:rsidP="005968B5">
            <w:pPr>
              <w:pStyle w:val="TAC"/>
              <w:keepNext w:val="0"/>
            </w:pPr>
            <w:r w:rsidRPr="001C2388">
              <w:t>N/A</w:t>
            </w:r>
          </w:p>
        </w:tc>
      </w:tr>
      <w:tr w:rsidR="00DB3391" w:rsidRPr="001C2388" w14:paraId="12132654" w14:textId="77777777" w:rsidTr="005968B5">
        <w:trPr>
          <w:jc w:val="center"/>
        </w:trPr>
        <w:tc>
          <w:tcPr>
            <w:tcW w:w="1186" w:type="pct"/>
            <w:vMerge w:val="restart"/>
            <w:shd w:val="clear" w:color="auto" w:fill="auto"/>
            <w:vAlign w:val="center"/>
          </w:tcPr>
          <w:p w14:paraId="0B21EEA4" w14:textId="77777777" w:rsidR="00DB3391" w:rsidRPr="001C2388" w:rsidRDefault="00DB3391" w:rsidP="005968B5">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2FCCD110" w14:textId="77777777" w:rsidR="00DB3391" w:rsidRPr="001C2388" w:rsidRDefault="00DB3391" w:rsidP="005968B5">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5F7D113A" w14:textId="77777777" w:rsidR="00DB3391" w:rsidRPr="001C2388" w:rsidRDefault="00DB3391" w:rsidP="005968B5">
            <w:pPr>
              <w:pStyle w:val="TAC"/>
              <w:keepNext w:val="0"/>
            </w:pPr>
            <w:r w:rsidRPr="001C2388">
              <w:rPr>
                <w:rFonts w:hint="eastAsia"/>
                <w:lang w:eastAsia="zh-CN"/>
              </w:rPr>
              <w:t>8</w:t>
            </w:r>
          </w:p>
        </w:tc>
        <w:tc>
          <w:tcPr>
            <w:tcW w:w="673" w:type="pct"/>
            <w:shd w:val="clear" w:color="auto" w:fill="auto"/>
            <w:noWrap/>
            <w:vAlign w:val="center"/>
          </w:tcPr>
          <w:p w14:paraId="5C0AC3AC" w14:textId="77777777" w:rsidR="00DB3391" w:rsidRPr="001C2388" w:rsidRDefault="00DB3391" w:rsidP="005968B5">
            <w:pPr>
              <w:pStyle w:val="TAC"/>
              <w:keepNext w:val="0"/>
            </w:pPr>
            <w:r w:rsidRPr="001C2388">
              <w:rPr>
                <w:rFonts w:hint="eastAsia"/>
                <w:lang w:eastAsia="zh-CN"/>
              </w:rPr>
              <w:t>897.5</w:t>
            </w:r>
          </w:p>
        </w:tc>
        <w:tc>
          <w:tcPr>
            <w:tcW w:w="481" w:type="pct"/>
            <w:shd w:val="clear" w:color="auto" w:fill="auto"/>
            <w:noWrap/>
            <w:vAlign w:val="center"/>
          </w:tcPr>
          <w:p w14:paraId="24018304" w14:textId="77777777" w:rsidR="00DB3391" w:rsidRPr="001C2388" w:rsidRDefault="00DB3391" w:rsidP="005968B5">
            <w:pPr>
              <w:pStyle w:val="TAC"/>
              <w:keepNext w:val="0"/>
            </w:pPr>
            <w:r w:rsidRPr="001C2388">
              <w:t>5</w:t>
            </w:r>
          </w:p>
        </w:tc>
        <w:tc>
          <w:tcPr>
            <w:tcW w:w="398" w:type="pct"/>
            <w:shd w:val="clear" w:color="auto" w:fill="auto"/>
            <w:noWrap/>
            <w:vAlign w:val="center"/>
          </w:tcPr>
          <w:p w14:paraId="690BE8A6" w14:textId="77777777" w:rsidR="00DB3391" w:rsidRPr="001C2388" w:rsidRDefault="00DB3391" w:rsidP="005968B5">
            <w:pPr>
              <w:pStyle w:val="TAC"/>
              <w:keepNext w:val="0"/>
            </w:pPr>
            <w:r w:rsidRPr="001C2388">
              <w:t>25</w:t>
            </w:r>
          </w:p>
        </w:tc>
        <w:tc>
          <w:tcPr>
            <w:tcW w:w="702" w:type="pct"/>
            <w:shd w:val="clear" w:color="auto" w:fill="auto"/>
            <w:noWrap/>
            <w:vAlign w:val="center"/>
          </w:tcPr>
          <w:p w14:paraId="08E90AFD" w14:textId="77777777" w:rsidR="00DB3391" w:rsidRPr="001C2388" w:rsidRDefault="00DB3391" w:rsidP="005968B5">
            <w:pPr>
              <w:pStyle w:val="TAC"/>
              <w:keepNext w:val="0"/>
            </w:pPr>
            <w:r w:rsidRPr="001C2388">
              <w:rPr>
                <w:rFonts w:hint="eastAsia"/>
                <w:lang w:eastAsia="zh-CN"/>
              </w:rPr>
              <w:t>942.5</w:t>
            </w:r>
          </w:p>
        </w:tc>
        <w:tc>
          <w:tcPr>
            <w:tcW w:w="409" w:type="pct"/>
            <w:shd w:val="clear" w:color="auto" w:fill="auto"/>
            <w:noWrap/>
            <w:vAlign w:val="center"/>
          </w:tcPr>
          <w:p w14:paraId="6F5747DA" w14:textId="77777777" w:rsidR="00DB3391" w:rsidRPr="001C2388" w:rsidRDefault="00DB3391" w:rsidP="005968B5">
            <w:pPr>
              <w:pStyle w:val="TAC"/>
              <w:keepNext w:val="0"/>
            </w:pPr>
            <w:r w:rsidRPr="001C2388">
              <w:rPr>
                <w:rFonts w:hint="eastAsia"/>
                <w:lang w:eastAsia="zh-CN"/>
              </w:rPr>
              <w:t>8.3</w:t>
            </w:r>
          </w:p>
        </w:tc>
        <w:tc>
          <w:tcPr>
            <w:tcW w:w="611" w:type="pct"/>
          </w:tcPr>
          <w:p w14:paraId="026C5C07" w14:textId="77777777" w:rsidR="00DB3391" w:rsidRPr="001C2388" w:rsidRDefault="00DB3391" w:rsidP="005968B5">
            <w:pPr>
              <w:pStyle w:val="TAC"/>
              <w:keepNext w:val="0"/>
            </w:pPr>
            <w:r w:rsidRPr="001C2388">
              <w:t>IMD</w:t>
            </w:r>
            <w:r w:rsidRPr="001C2388">
              <w:rPr>
                <w:rFonts w:hint="eastAsia"/>
                <w:lang w:eastAsia="zh-CN"/>
              </w:rPr>
              <w:t>4</w:t>
            </w:r>
          </w:p>
        </w:tc>
      </w:tr>
      <w:tr w:rsidR="00DB3391" w:rsidRPr="001C2388" w14:paraId="47207661" w14:textId="77777777" w:rsidTr="005968B5">
        <w:trPr>
          <w:jc w:val="center"/>
        </w:trPr>
        <w:tc>
          <w:tcPr>
            <w:tcW w:w="1186" w:type="pct"/>
            <w:vMerge/>
            <w:shd w:val="clear" w:color="auto" w:fill="auto"/>
            <w:vAlign w:val="center"/>
          </w:tcPr>
          <w:p w14:paraId="03B21753" w14:textId="77777777" w:rsidR="00DB3391" w:rsidRPr="001C2388" w:rsidRDefault="00DB3391" w:rsidP="005968B5">
            <w:pPr>
              <w:pStyle w:val="TAC"/>
              <w:keepNext w:val="0"/>
            </w:pPr>
          </w:p>
        </w:tc>
        <w:tc>
          <w:tcPr>
            <w:tcW w:w="540" w:type="pct"/>
            <w:shd w:val="clear" w:color="auto" w:fill="auto"/>
            <w:vAlign w:val="center"/>
          </w:tcPr>
          <w:p w14:paraId="6235751C" w14:textId="77777777" w:rsidR="00DB3391" w:rsidRPr="001C2388" w:rsidRDefault="00DB3391" w:rsidP="005968B5">
            <w:pPr>
              <w:pStyle w:val="TAC"/>
              <w:keepNext w:val="0"/>
            </w:pPr>
            <w:r w:rsidRPr="001C2388">
              <w:rPr>
                <w:lang w:eastAsia="zh-CN"/>
              </w:rPr>
              <w:t xml:space="preserve">n77, </w:t>
            </w:r>
            <w:r w:rsidRPr="001C2388">
              <w:rPr>
                <w:rFonts w:hint="eastAsia"/>
                <w:lang w:eastAsia="zh-CN"/>
              </w:rPr>
              <w:t>n78</w:t>
            </w:r>
          </w:p>
        </w:tc>
        <w:tc>
          <w:tcPr>
            <w:tcW w:w="673" w:type="pct"/>
            <w:shd w:val="clear" w:color="auto" w:fill="auto"/>
            <w:noWrap/>
            <w:vAlign w:val="center"/>
          </w:tcPr>
          <w:p w14:paraId="37DAA896" w14:textId="77777777" w:rsidR="00DB3391" w:rsidRPr="001C2388" w:rsidRDefault="00DB3391" w:rsidP="005968B5">
            <w:pPr>
              <w:pStyle w:val="TAC"/>
              <w:keepNext w:val="0"/>
            </w:pPr>
            <w:r w:rsidRPr="001C2388">
              <w:rPr>
                <w:rFonts w:hint="eastAsia"/>
                <w:lang w:eastAsia="zh-CN"/>
              </w:rPr>
              <w:t>3635</w:t>
            </w:r>
          </w:p>
        </w:tc>
        <w:tc>
          <w:tcPr>
            <w:tcW w:w="481" w:type="pct"/>
            <w:shd w:val="clear" w:color="auto" w:fill="auto"/>
            <w:noWrap/>
            <w:vAlign w:val="center"/>
          </w:tcPr>
          <w:p w14:paraId="5A824E2B" w14:textId="77777777" w:rsidR="00DB3391" w:rsidRPr="001C2388" w:rsidRDefault="00DB3391" w:rsidP="005968B5">
            <w:pPr>
              <w:pStyle w:val="TAC"/>
              <w:keepNext w:val="0"/>
            </w:pPr>
            <w:r w:rsidRPr="001C2388">
              <w:rPr>
                <w:rFonts w:hint="eastAsia"/>
                <w:lang w:eastAsia="zh-CN"/>
              </w:rPr>
              <w:t>10</w:t>
            </w:r>
          </w:p>
        </w:tc>
        <w:tc>
          <w:tcPr>
            <w:tcW w:w="398" w:type="pct"/>
            <w:shd w:val="clear" w:color="auto" w:fill="auto"/>
            <w:noWrap/>
            <w:vAlign w:val="center"/>
          </w:tcPr>
          <w:p w14:paraId="53FDB2FE" w14:textId="77777777" w:rsidR="00DB3391" w:rsidRPr="001C2388" w:rsidRDefault="00DB3391" w:rsidP="005968B5">
            <w:pPr>
              <w:pStyle w:val="TAC"/>
              <w:keepNext w:val="0"/>
            </w:pPr>
            <w:r w:rsidRPr="001C2388">
              <w:rPr>
                <w:rFonts w:hint="eastAsia"/>
                <w:lang w:eastAsia="zh-CN"/>
              </w:rPr>
              <w:t>5</w:t>
            </w:r>
            <w:r w:rsidRPr="001C2388">
              <w:rPr>
                <w:lang w:eastAsia="zh-CN"/>
              </w:rPr>
              <w:t>0</w:t>
            </w:r>
          </w:p>
        </w:tc>
        <w:tc>
          <w:tcPr>
            <w:tcW w:w="702" w:type="pct"/>
            <w:shd w:val="clear" w:color="auto" w:fill="auto"/>
            <w:noWrap/>
            <w:vAlign w:val="center"/>
          </w:tcPr>
          <w:p w14:paraId="46C89F47" w14:textId="77777777" w:rsidR="00DB3391" w:rsidRPr="001C2388" w:rsidRDefault="00DB3391" w:rsidP="005968B5">
            <w:pPr>
              <w:pStyle w:val="TAC"/>
              <w:keepNext w:val="0"/>
            </w:pPr>
            <w:r w:rsidRPr="001C2388">
              <w:rPr>
                <w:rFonts w:hint="eastAsia"/>
                <w:lang w:eastAsia="zh-CN"/>
              </w:rPr>
              <w:t>3635</w:t>
            </w:r>
          </w:p>
        </w:tc>
        <w:tc>
          <w:tcPr>
            <w:tcW w:w="409" w:type="pct"/>
            <w:shd w:val="clear" w:color="auto" w:fill="auto"/>
            <w:noWrap/>
            <w:vAlign w:val="center"/>
          </w:tcPr>
          <w:p w14:paraId="19933AF1" w14:textId="77777777" w:rsidR="00DB3391" w:rsidRPr="001C2388" w:rsidRDefault="00DB3391" w:rsidP="005968B5">
            <w:pPr>
              <w:pStyle w:val="TAC"/>
              <w:keepNext w:val="0"/>
            </w:pPr>
            <w:r w:rsidRPr="001C2388">
              <w:t>N/A</w:t>
            </w:r>
          </w:p>
        </w:tc>
        <w:tc>
          <w:tcPr>
            <w:tcW w:w="611" w:type="pct"/>
          </w:tcPr>
          <w:p w14:paraId="4048E25A" w14:textId="77777777" w:rsidR="00DB3391" w:rsidRPr="001C2388" w:rsidRDefault="00DB3391" w:rsidP="005968B5">
            <w:pPr>
              <w:pStyle w:val="TAC"/>
              <w:keepNext w:val="0"/>
            </w:pPr>
            <w:r w:rsidRPr="001C2388">
              <w:t>N/A</w:t>
            </w:r>
          </w:p>
        </w:tc>
      </w:tr>
      <w:tr w:rsidR="00DB3391" w:rsidRPr="001C2388" w14:paraId="4940F8E6" w14:textId="77777777" w:rsidTr="005968B5">
        <w:trPr>
          <w:jc w:val="center"/>
        </w:trPr>
        <w:tc>
          <w:tcPr>
            <w:tcW w:w="1186" w:type="pct"/>
            <w:vMerge w:val="restart"/>
            <w:shd w:val="clear" w:color="auto" w:fill="auto"/>
            <w:vAlign w:val="center"/>
          </w:tcPr>
          <w:p w14:paraId="436A3F5B" w14:textId="77777777" w:rsidR="00DB3391" w:rsidRPr="001C2388" w:rsidRDefault="00DB3391" w:rsidP="005968B5">
            <w:pPr>
              <w:pStyle w:val="TAC"/>
            </w:pPr>
            <w:r w:rsidRPr="001C2388">
              <w:rPr>
                <w:rFonts w:eastAsia="MS Mincho" w:cs="Arial"/>
                <w:lang w:eastAsia="ja-JP"/>
              </w:rPr>
              <w:t>DC_8A_n79A,</w:t>
            </w:r>
          </w:p>
          <w:p w14:paraId="5E0D50E9" w14:textId="77777777" w:rsidR="00DB3391" w:rsidRPr="001C2388" w:rsidRDefault="00DB3391" w:rsidP="005968B5">
            <w:pPr>
              <w:pStyle w:val="TAC"/>
              <w:keepNext w:val="0"/>
              <w:rPr>
                <w:rFonts w:cs="Arial"/>
                <w:lang w:val="en-US" w:eastAsia="zh-CN"/>
              </w:rPr>
            </w:pPr>
            <w:r w:rsidRPr="001C2388">
              <w:rPr>
                <w:rFonts w:cs="Arial" w:hint="eastAsia"/>
                <w:lang w:val="en-US" w:eastAsia="zh-CN"/>
              </w:rPr>
              <w:t>DC_8A-n79C,</w:t>
            </w:r>
          </w:p>
          <w:p w14:paraId="3FE5E618" w14:textId="77777777" w:rsidR="00DB3391" w:rsidRPr="001C2388" w:rsidRDefault="00DB3391" w:rsidP="005968B5">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71B8EC53" w14:textId="77777777" w:rsidR="00DB3391" w:rsidRPr="001C2388" w:rsidRDefault="00DB3391" w:rsidP="005968B5">
            <w:pPr>
              <w:pStyle w:val="TAC"/>
              <w:keepNext w:val="0"/>
            </w:pPr>
            <w:r w:rsidRPr="001C2388">
              <w:rPr>
                <w:lang w:eastAsia="zh-CN"/>
              </w:rPr>
              <w:t>8</w:t>
            </w:r>
          </w:p>
        </w:tc>
        <w:tc>
          <w:tcPr>
            <w:tcW w:w="673" w:type="pct"/>
            <w:shd w:val="clear" w:color="auto" w:fill="auto"/>
            <w:noWrap/>
            <w:vAlign w:val="center"/>
          </w:tcPr>
          <w:p w14:paraId="5E4F228A" w14:textId="77777777" w:rsidR="00DB3391" w:rsidRPr="001C2388" w:rsidRDefault="00DB3391" w:rsidP="005968B5">
            <w:pPr>
              <w:pStyle w:val="TAC"/>
              <w:keepNext w:val="0"/>
            </w:pPr>
            <w:r w:rsidRPr="001C2388">
              <w:rPr>
                <w:lang w:eastAsia="zh-CN"/>
              </w:rPr>
              <w:t>897.5</w:t>
            </w:r>
          </w:p>
        </w:tc>
        <w:tc>
          <w:tcPr>
            <w:tcW w:w="481" w:type="pct"/>
            <w:shd w:val="clear" w:color="auto" w:fill="auto"/>
            <w:noWrap/>
            <w:vAlign w:val="center"/>
          </w:tcPr>
          <w:p w14:paraId="1CECE1AD"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469A5FA5"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B5426D1" w14:textId="77777777" w:rsidR="00DB3391" w:rsidRPr="001C2388" w:rsidRDefault="00DB3391" w:rsidP="005968B5">
            <w:pPr>
              <w:pStyle w:val="TAC"/>
              <w:keepNext w:val="0"/>
            </w:pPr>
            <w:r w:rsidRPr="001C2388">
              <w:rPr>
                <w:lang w:eastAsia="zh-CN"/>
              </w:rPr>
              <w:t>942.5</w:t>
            </w:r>
          </w:p>
        </w:tc>
        <w:tc>
          <w:tcPr>
            <w:tcW w:w="409" w:type="pct"/>
            <w:shd w:val="clear" w:color="auto" w:fill="auto"/>
            <w:noWrap/>
            <w:vAlign w:val="center"/>
          </w:tcPr>
          <w:p w14:paraId="5661ECA7" w14:textId="77777777" w:rsidR="00DB3391" w:rsidRPr="001C2388" w:rsidRDefault="00DB3391" w:rsidP="005968B5">
            <w:pPr>
              <w:pStyle w:val="TAC"/>
              <w:keepNext w:val="0"/>
            </w:pPr>
            <w:r w:rsidRPr="001C2388">
              <w:rPr>
                <w:rFonts w:hint="eastAsia"/>
                <w:lang w:eastAsia="zh-CN"/>
              </w:rPr>
              <w:t>4.8</w:t>
            </w:r>
          </w:p>
        </w:tc>
        <w:tc>
          <w:tcPr>
            <w:tcW w:w="611" w:type="pct"/>
          </w:tcPr>
          <w:p w14:paraId="05C09C83" w14:textId="77777777" w:rsidR="00DB3391" w:rsidRPr="001C2388" w:rsidRDefault="00DB3391" w:rsidP="005968B5">
            <w:pPr>
              <w:pStyle w:val="TAC"/>
              <w:keepNext w:val="0"/>
            </w:pPr>
            <w:r w:rsidRPr="001C2388">
              <w:rPr>
                <w:lang w:eastAsia="zh-CN"/>
              </w:rPr>
              <w:t>IMD</w:t>
            </w:r>
            <w:r w:rsidRPr="001C2388">
              <w:rPr>
                <w:rFonts w:hint="eastAsia"/>
                <w:lang w:eastAsia="zh-CN"/>
              </w:rPr>
              <w:t>5</w:t>
            </w:r>
          </w:p>
        </w:tc>
      </w:tr>
      <w:tr w:rsidR="00DB3391" w:rsidRPr="001C2388" w14:paraId="6862E228" w14:textId="77777777" w:rsidTr="005968B5">
        <w:trPr>
          <w:jc w:val="center"/>
        </w:trPr>
        <w:tc>
          <w:tcPr>
            <w:tcW w:w="1186" w:type="pct"/>
            <w:vMerge/>
            <w:shd w:val="clear" w:color="auto" w:fill="auto"/>
            <w:vAlign w:val="center"/>
          </w:tcPr>
          <w:p w14:paraId="5C9968F1" w14:textId="77777777" w:rsidR="00DB3391" w:rsidRPr="001C2388" w:rsidRDefault="00DB3391" w:rsidP="005968B5">
            <w:pPr>
              <w:pStyle w:val="TAC"/>
              <w:keepNext w:val="0"/>
            </w:pPr>
          </w:p>
        </w:tc>
        <w:tc>
          <w:tcPr>
            <w:tcW w:w="540" w:type="pct"/>
            <w:shd w:val="clear" w:color="auto" w:fill="auto"/>
            <w:vAlign w:val="center"/>
          </w:tcPr>
          <w:p w14:paraId="045BDA25" w14:textId="77777777" w:rsidR="00DB3391" w:rsidRPr="001C2388" w:rsidRDefault="00DB3391" w:rsidP="005968B5">
            <w:pPr>
              <w:pStyle w:val="TAC"/>
              <w:keepNext w:val="0"/>
            </w:pPr>
            <w:r w:rsidRPr="001C2388">
              <w:rPr>
                <w:lang w:eastAsia="zh-CN"/>
              </w:rPr>
              <w:t>n79</w:t>
            </w:r>
          </w:p>
        </w:tc>
        <w:tc>
          <w:tcPr>
            <w:tcW w:w="673" w:type="pct"/>
            <w:shd w:val="clear" w:color="auto" w:fill="auto"/>
            <w:noWrap/>
            <w:vAlign w:val="center"/>
          </w:tcPr>
          <w:p w14:paraId="52CC62D4" w14:textId="77777777" w:rsidR="00DB3391" w:rsidRPr="001C2388" w:rsidRDefault="00DB3391" w:rsidP="005968B5">
            <w:pPr>
              <w:pStyle w:val="TAC"/>
              <w:keepNext w:val="0"/>
            </w:pPr>
            <w:r w:rsidRPr="001C2388">
              <w:rPr>
                <w:lang w:eastAsia="zh-CN"/>
              </w:rPr>
              <w:t>4532.5</w:t>
            </w:r>
          </w:p>
        </w:tc>
        <w:tc>
          <w:tcPr>
            <w:tcW w:w="481" w:type="pct"/>
            <w:shd w:val="clear" w:color="auto" w:fill="auto"/>
            <w:noWrap/>
            <w:vAlign w:val="center"/>
          </w:tcPr>
          <w:p w14:paraId="05F8515C" w14:textId="77777777" w:rsidR="00DB3391" w:rsidRPr="001C2388" w:rsidRDefault="00DB3391" w:rsidP="005968B5">
            <w:pPr>
              <w:pStyle w:val="TAC"/>
              <w:keepNext w:val="0"/>
            </w:pPr>
            <w:r w:rsidRPr="001C2388">
              <w:rPr>
                <w:lang w:eastAsia="zh-CN"/>
              </w:rPr>
              <w:t>40</w:t>
            </w:r>
          </w:p>
        </w:tc>
        <w:tc>
          <w:tcPr>
            <w:tcW w:w="398" w:type="pct"/>
            <w:shd w:val="clear" w:color="auto" w:fill="auto"/>
            <w:noWrap/>
            <w:vAlign w:val="center"/>
          </w:tcPr>
          <w:p w14:paraId="2255F0F1" w14:textId="77777777" w:rsidR="00DB3391" w:rsidRPr="001C2388" w:rsidRDefault="00DB3391" w:rsidP="005968B5">
            <w:pPr>
              <w:pStyle w:val="TAC"/>
              <w:keepNext w:val="0"/>
            </w:pPr>
            <w:r w:rsidRPr="001C2388">
              <w:rPr>
                <w:rFonts w:hint="eastAsia"/>
                <w:lang w:eastAsia="zh-CN"/>
              </w:rPr>
              <w:t>216</w:t>
            </w:r>
          </w:p>
        </w:tc>
        <w:tc>
          <w:tcPr>
            <w:tcW w:w="702" w:type="pct"/>
            <w:shd w:val="clear" w:color="auto" w:fill="auto"/>
            <w:noWrap/>
            <w:vAlign w:val="center"/>
          </w:tcPr>
          <w:p w14:paraId="56092212" w14:textId="77777777" w:rsidR="00DB3391" w:rsidRPr="001C2388" w:rsidRDefault="00DB3391" w:rsidP="005968B5">
            <w:pPr>
              <w:pStyle w:val="TAC"/>
              <w:keepNext w:val="0"/>
            </w:pPr>
            <w:r w:rsidRPr="001C2388">
              <w:rPr>
                <w:lang w:eastAsia="zh-CN"/>
              </w:rPr>
              <w:t>4532.5</w:t>
            </w:r>
          </w:p>
        </w:tc>
        <w:tc>
          <w:tcPr>
            <w:tcW w:w="409" w:type="pct"/>
            <w:shd w:val="clear" w:color="auto" w:fill="auto"/>
            <w:noWrap/>
            <w:vAlign w:val="center"/>
          </w:tcPr>
          <w:p w14:paraId="376CE22F" w14:textId="77777777" w:rsidR="00DB3391" w:rsidRPr="001C2388" w:rsidRDefault="00DB3391" w:rsidP="005968B5">
            <w:pPr>
              <w:pStyle w:val="TAC"/>
              <w:keepNext w:val="0"/>
            </w:pPr>
            <w:r w:rsidRPr="001C2388">
              <w:rPr>
                <w:lang w:eastAsia="zh-CN"/>
              </w:rPr>
              <w:t>N/A</w:t>
            </w:r>
          </w:p>
        </w:tc>
        <w:tc>
          <w:tcPr>
            <w:tcW w:w="611" w:type="pct"/>
          </w:tcPr>
          <w:p w14:paraId="672DF026" w14:textId="77777777" w:rsidR="00DB3391" w:rsidRPr="001C2388" w:rsidRDefault="00DB3391" w:rsidP="005968B5">
            <w:pPr>
              <w:pStyle w:val="TAC"/>
              <w:keepNext w:val="0"/>
            </w:pPr>
            <w:r w:rsidRPr="001C2388">
              <w:rPr>
                <w:lang w:eastAsia="zh-CN"/>
              </w:rPr>
              <w:t>N/A</w:t>
            </w:r>
          </w:p>
        </w:tc>
      </w:tr>
      <w:tr w:rsidR="00DB3391" w:rsidRPr="001C2388" w14:paraId="4DE5789A" w14:textId="77777777" w:rsidTr="005968B5">
        <w:trPr>
          <w:jc w:val="center"/>
        </w:trPr>
        <w:tc>
          <w:tcPr>
            <w:tcW w:w="1186" w:type="pct"/>
            <w:vMerge w:val="restart"/>
            <w:shd w:val="clear" w:color="auto" w:fill="auto"/>
            <w:vAlign w:val="center"/>
          </w:tcPr>
          <w:p w14:paraId="348AF824" w14:textId="77777777" w:rsidR="00DB3391" w:rsidRPr="001C2388" w:rsidRDefault="00DB3391" w:rsidP="005968B5">
            <w:pPr>
              <w:pStyle w:val="TAC"/>
              <w:keepNext w:val="0"/>
            </w:pPr>
            <w:r w:rsidRPr="001C2388">
              <w:rPr>
                <w:rFonts w:eastAsia="PMingLiU" w:cs="Arial"/>
                <w:szCs w:val="18"/>
                <w:lang w:eastAsia="ja-JP"/>
              </w:rPr>
              <w:t>DC_20A_n3A</w:t>
            </w:r>
          </w:p>
        </w:tc>
        <w:tc>
          <w:tcPr>
            <w:tcW w:w="540" w:type="pct"/>
            <w:shd w:val="clear" w:color="auto" w:fill="auto"/>
            <w:vAlign w:val="center"/>
          </w:tcPr>
          <w:p w14:paraId="525E4E3A"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06EBD60C"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207F4F12"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F092EA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E503AC0"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56EAAF6A" w14:textId="77777777" w:rsidR="00DB3391" w:rsidRPr="001C2388" w:rsidRDefault="00DB3391" w:rsidP="005968B5">
            <w:pPr>
              <w:pStyle w:val="TAC"/>
              <w:keepNext w:val="0"/>
            </w:pPr>
            <w:r w:rsidRPr="001C2388">
              <w:rPr>
                <w:rFonts w:cs="Arial"/>
              </w:rPr>
              <w:t>N/A</w:t>
            </w:r>
          </w:p>
        </w:tc>
        <w:tc>
          <w:tcPr>
            <w:tcW w:w="611" w:type="pct"/>
            <w:vAlign w:val="center"/>
          </w:tcPr>
          <w:p w14:paraId="04586348" w14:textId="77777777" w:rsidR="00DB3391" w:rsidRPr="001C2388" w:rsidRDefault="00DB3391" w:rsidP="005968B5">
            <w:pPr>
              <w:pStyle w:val="TAC"/>
              <w:keepNext w:val="0"/>
            </w:pPr>
            <w:r w:rsidRPr="001C2388">
              <w:t>N/A</w:t>
            </w:r>
          </w:p>
        </w:tc>
      </w:tr>
      <w:tr w:rsidR="00DB3391" w:rsidRPr="001C2388" w14:paraId="68D59D7C" w14:textId="77777777" w:rsidTr="005968B5">
        <w:trPr>
          <w:jc w:val="center"/>
        </w:trPr>
        <w:tc>
          <w:tcPr>
            <w:tcW w:w="1186" w:type="pct"/>
            <w:vMerge/>
            <w:shd w:val="clear" w:color="auto" w:fill="auto"/>
            <w:vAlign w:val="center"/>
          </w:tcPr>
          <w:p w14:paraId="775095AB" w14:textId="77777777" w:rsidR="00DB3391" w:rsidRPr="001C2388" w:rsidRDefault="00DB3391" w:rsidP="005968B5">
            <w:pPr>
              <w:pStyle w:val="TAC"/>
              <w:keepNext w:val="0"/>
            </w:pPr>
          </w:p>
        </w:tc>
        <w:tc>
          <w:tcPr>
            <w:tcW w:w="540" w:type="pct"/>
            <w:shd w:val="clear" w:color="auto" w:fill="auto"/>
            <w:vAlign w:val="center"/>
          </w:tcPr>
          <w:p w14:paraId="698AA646"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0719ADAA"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7F280B40"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E4494C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80D74BB"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6744183A" w14:textId="77777777" w:rsidR="00DB3391" w:rsidRPr="001C2388" w:rsidRDefault="00DB3391" w:rsidP="005968B5">
            <w:pPr>
              <w:pStyle w:val="TAC"/>
              <w:keepNext w:val="0"/>
            </w:pPr>
            <w:r w:rsidRPr="001C2388">
              <w:rPr>
                <w:rFonts w:cs="Arial" w:hint="eastAsia"/>
              </w:rPr>
              <w:t>4</w:t>
            </w:r>
          </w:p>
        </w:tc>
        <w:tc>
          <w:tcPr>
            <w:tcW w:w="611" w:type="pct"/>
            <w:vAlign w:val="center"/>
          </w:tcPr>
          <w:p w14:paraId="3A62514C" w14:textId="77777777" w:rsidR="00DB3391" w:rsidRPr="001C2388" w:rsidRDefault="00DB3391" w:rsidP="005968B5">
            <w:pPr>
              <w:pStyle w:val="TAC"/>
              <w:keepNext w:val="0"/>
            </w:pPr>
            <w:r w:rsidRPr="001C2388">
              <w:t>IMD4</w:t>
            </w:r>
          </w:p>
        </w:tc>
      </w:tr>
      <w:tr w:rsidR="00DB3391" w:rsidRPr="001C2388" w14:paraId="2E1D2B1A" w14:textId="77777777" w:rsidTr="005968B5">
        <w:trPr>
          <w:jc w:val="center"/>
        </w:trPr>
        <w:tc>
          <w:tcPr>
            <w:tcW w:w="1186" w:type="pct"/>
            <w:vMerge/>
            <w:shd w:val="clear" w:color="auto" w:fill="auto"/>
            <w:vAlign w:val="center"/>
          </w:tcPr>
          <w:p w14:paraId="660785D2" w14:textId="77777777" w:rsidR="00DB3391" w:rsidRPr="001C2388" w:rsidRDefault="00DB3391" w:rsidP="005968B5">
            <w:pPr>
              <w:pStyle w:val="TAC"/>
              <w:keepNext w:val="0"/>
            </w:pPr>
          </w:p>
        </w:tc>
        <w:tc>
          <w:tcPr>
            <w:tcW w:w="540" w:type="pct"/>
            <w:shd w:val="clear" w:color="auto" w:fill="auto"/>
            <w:vAlign w:val="center"/>
          </w:tcPr>
          <w:p w14:paraId="49A5B915"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75BA34C4"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038730C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7465FEC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7ED0280"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2A859E13" w14:textId="77777777" w:rsidR="00DB3391" w:rsidRPr="001C2388" w:rsidRDefault="00DB3391" w:rsidP="005968B5">
            <w:pPr>
              <w:pStyle w:val="TAC"/>
              <w:keepNext w:val="0"/>
            </w:pPr>
            <w:r w:rsidRPr="001C2388">
              <w:rPr>
                <w:rFonts w:cs="Arial" w:hint="eastAsia"/>
              </w:rPr>
              <w:t>9</w:t>
            </w:r>
          </w:p>
        </w:tc>
        <w:tc>
          <w:tcPr>
            <w:tcW w:w="611" w:type="pct"/>
            <w:vAlign w:val="center"/>
          </w:tcPr>
          <w:p w14:paraId="630E13DF" w14:textId="77777777" w:rsidR="00DB3391" w:rsidRPr="001C2388" w:rsidRDefault="00DB3391" w:rsidP="005968B5">
            <w:pPr>
              <w:pStyle w:val="TAC"/>
              <w:keepNext w:val="0"/>
            </w:pPr>
            <w:r w:rsidRPr="001C2388">
              <w:t>IMD4</w:t>
            </w:r>
          </w:p>
        </w:tc>
      </w:tr>
      <w:tr w:rsidR="00DB3391" w:rsidRPr="001C2388" w14:paraId="6DAE315D" w14:textId="77777777" w:rsidTr="005968B5">
        <w:trPr>
          <w:jc w:val="center"/>
        </w:trPr>
        <w:tc>
          <w:tcPr>
            <w:tcW w:w="1186" w:type="pct"/>
            <w:vMerge/>
            <w:shd w:val="clear" w:color="auto" w:fill="auto"/>
            <w:vAlign w:val="center"/>
          </w:tcPr>
          <w:p w14:paraId="300B5D29" w14:textId="77777777" w:rsidR="00DB3391" w:rsidRPr="001C2388" w:rsidRDefault="00DB3391" w:rsidP="005968B5">
            <w:pPr>
              <w:pStyle w:val="TAC"/>
              <w:keepNext w:val="0"/>
            </w:pPr>
          </w:p>
        </w:tc>
        <w:tc>
          <w:tcPr>
            <w:tcW w:w="540" w:type="pct"/>
            <w:shd w:val="clear" w:color="auto" w:fill="auto"/>
            <w:vAlign w:val="center"/>
          </w:tcPr>
          <w:p w14:paraId="3F01CA2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42B444D5"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8C167FD"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EBF08C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11BFEEFE"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0B404B10" w14:textId="77777777" w:rsidR="00DB3391" w:rsidRPr="001C2388" w:rsidRDefault="00DB3391" w:rsidP="005968B5">
            <w:pPr>
              <w:pStyle w:val="TAC"/>
              <w:keepNext w:val="0"/>
            </w:pPr>
            <w:r w:rsidRPr="001C2388">
              <w:rPr>
                <w:rFonts w:cs="Arial"/>
              </w:rPr>
              <w:t>N/A</w:t>
            </w:r>
          </w:p>
        </w:tc>
        <w:tc>
          <w:tcPr>
            <w:tcW w:w="611" w:type="pct"/>
            <w:vAlign w:val="center"/>
          </w:tcPr>
          <w:p w14:paraId="3C8C4E8C" w14:textId="77777777" w:rsidR="00DB3391" w:rsidRPr="001C2388" w:rsidRDefault="00DB3391" w:rsidP="005968B5">
            <w:pPr>
              <w:pStyle w:val="TAC"/>
              <w:keepNext w:val="0"/>
            </w:pPr>
            <w:r w:rsidRPr="001C2388">
              <w:t>N/A</w:t>
            </w:r>
          </w:p>
        </w:tc>
      </w:tr>
      <w:tr w:rsidR="00DB3391" w:rsidRPr="001C2388" w14:paraId="0D34A35B" w14:textId="77777777" w:rsidTr="005968B5">
        <w:trPr>
          <w:jc w:val="center"/>
        </w:trPr>
        <w:tc>
          <w:tcPr>
            <w:tcW w:w="1186" w:type="pct"/>
            <w:vMerge w:val="restart"/>
            <w:shd w:val="clear" w:color="auto" w:fill="auto"/>
            <w:vAlign w:val="center"/>
          </w:tcPr>
          <w:p w14:paraId="4EA8BB30" w14:textId="77777777" w:rsidR="00DB3391" w:rsidRPr="001C2388" w:rsidRDefault="00DB3391" w:rsidP="005968B5">
            <w:pPr>
              <w:pStyle w:val="TAC"/>
              <w:keepNext w:val="0"/>
            </w:pPr>
            <w:r w:rsidRPr="001C2388">
              <w:rPr>
                <w:lang w:eastAsia="zh-CN"/>
              </w:rPr>
              <w:t>DC_20A_n8A</w:t>
            </w:r>
          </w:p>
        </w:tc>
        <w:tc>
          <w:tcPr>
            <w:tcW w:w="540" w:type="pct"/>
            <w:shd w:val="clear" w:color="auto" w:fill="auto"/>
            <w:vAlign w:val="center"/>
          </w:tcPr>
          <w:p w14:paraId="3A220AC3" w14:textId="77777777" w:rsidR="00DB3391" w:rsidRPr="001C2388" w:rsidRDefault="00DB3391" w:rsidP="005968B5">
            <w:pPr>
              <w:pStyle w:val="TAC"/>
              <w:keepNext w:val="0"/>
              <w:rPr>
                <w:rFonts w:eastAsia="MS Mincho"/>
              </w:rPr>
            </w:pPr>
            <w:r w:rsidRPr="001C2388">
              <w:rPr>
                <w:lang w:eastAsia="zh-CN"/>
              </w:rPr>
              <w:t>20</w:t>
            </w:r>
          </w:p>
        </w:tc>
        <w:tc>
          <w:tcPr>
            <w:tcW w:w="673" w:type="pct"/>
            <w:shd w:val="clear" w:color="auto" w:fill="auto"/>
            <w:noWrap/>
            <w:vAlign w:val="center"/>
          </w:tcPr>
          <w:p w14:paraId="4703AB03" w14:textId="77777777" w:rsidR="00DB3391" w:rsidRPr="001C2388" w:rsidRDefault="00DB3391" w:rsidP="005968B5">
            <w:pPr>
              <w:pStyle w:val="TAC"/>
              <w:keepNext w:val="0"/>
            </w:pPr>
            <w:r w:rsidRPr="001C2388">
              <w:rPr>
                <w:lang w:eastAsia="zh-CN"/>
              </w:rPr>
              <w:t>849.5</w:t>
            </w:r>
          </w:p>
        </w:tc>
        <w:tc>
          <w:tcPr>
            <w:tcW w:w="481" w:type="pct"/>
            <w:shd w:val="clear" w:color="auto" w:fill="auto"/>
            <w:noWrap/>
            <w:vAlign w:val="center"/>
          </w:tcPr>
          <w:p w14:paraId="72C47990"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7678839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085D48D8" w14:textId="77777777" w:rsidR="00DB3391" w:rsidRPr="001C2388" w:rsidRDefault="00DB3391" w:rsidP="005968B5">
            <w:pPr>
              <w:pStyle w:val="TAC"/>
              <w:keepNext w:val="0"/>
            </w:pPr>
            <w:r w:rsidRPr="001C2388">
              <w:rPr>
                <w:lang w:eastAsia="zh-CN"/>
              </w:rPr>
              <w:t>808.5</w:t>
            </w:r>
          </w:p>
        </w:tc>
        <w:tc>
          <w:tcPr>
            <w:tcW w:w="409" w:type="pct"/>
            <w:shd w:val="clear" w:color="auto" w:fill="auto"/>
            <w:noWrap/>
            <w:vAlign w:val="center"/>
          </w:tcPr>
          <w:p w14:paraId="7DC04C39"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55392B08" w14:textId="77777777" w:rsidR="00DB3391" w:rsidRPr="001C2388" w:rsidRDefault="00DB3391" w:rsidP="005968B5">
            <w:pPr>
              <w:pStyle w:val="TAC"/>
              <w:keepNext w:val="0"/>
            </w:pPr>
            <w:r w:rsidRPr="001C2388">
              <w:rPr>
                <w:lang w:eastAsia="zh-CN"/>
              </w:rPr>
              <w:t>IMD3</w:t>
            </w:r>
          </w:p>
        </w:tc>
      </w:tr>
      <w:tr w:rsidR="00DB3391" w:rsidRPr="001C2388" w14:paraId="74B3C418" w14:textId="77777777" w:rsidTr="005968B5">
        <w:trPr>
          <w:jc w:val="center"/>
        </w:trPr>
        <w:tc>
          <w:tcPr>
            <w:tcW w:w="1186" w:type="pct"/>
            <w:vMerge/>
            <w:shd w:val="clear" w:color="auto" w:fill="auto"/>
            <w:vAlign w:val="center"/>
          </w:tcPr>
          <w:p w14:paraId="376B9E8B" w14:textId="77777777" w:rsidR="00DB3391" w:rsidRPr="001C2388" w:rsidRDefault="00DB3391" w:rsidP="005968B5">
            <w:pPr>
              <w:pStyle w:val="TAC"/>
              <w:keepNext w:val="0"/>
            </w:pPr>
          </w:p>
        </w:tc>
        <w:tc>
          <w:tcPr>
            <w:tcW w:w="540" w:type="pct"/>
            <w:shd w:val="clear" w:color="auto" w:fill="auto"/>
            <w:vAlign w:val="center"/>
          </w:tcPr>
          <w:p w14:paraId="36AE1516" w14:textId="77777777" w:rsidR="00DB3391" w:rsidRPr="001C2388" w:rsidRDefault="00DB3391" w:rsidP="005968B5">
            <w:pPr>
              <w:pStyle w:val="TAC"/>
              <w:keepNext w:val="0"/>
              <w:rPr>
                <w:rFonts w:eastAsia="MS Mincho"/>
              </w:rPr>
            </w:pPr>
            <w:r w:rsidRPr="001C2388">
              <w:rPr>
                <w:rFonts w:hint="eastAsia"/>
                <w:lang w:eastAsia="zh-CN"/>
              </w:rPr>
              <w:t>n</w:t>
            </w:r>
            <w:r w:rsidRPr="001C2388">
              <w:rPr>
                <w:lang w:eastAsia="zh-CN"/>
              </w:rPr>
              <w:t>8</w:t>
            </w:r>
          </w:p>
        </w:tc>
        <w:tc>
          <w:tcPr>
            <w:tcW w:w="673" w:type="pct"/>
            <w:shd w:val="clear" w:color="auto" w:fill="auto"/>
            <w:noWrap/>
            <w:vAlign w:val="center"/>
          </w:tcPr>
          <w:p w14:paraId="4F6BB79F" w14:textId="77777777" w:rsidR="00DB3391" w:rsidRPr="001C2388" w:rsidRDefault="00DB3391" w:rsidP="005968B5">
            <w:pPr>
              <w:pStyle w:val="TAC"/>
              <w:keepNext w:val="0"/>
            </w:pPr>
            <w:r w:rsidRPr="001C2388">
              <w:rPr>
                <w:lang w:eastAsia="zh-CN"/>
              </w:rPr>
              <w:t>892.5</w:t>
            </w:r>
          </w:p>
        </w:tc>
        <w:tc>
          <w:tcPr>
            <w:tcW w:w="481" w:type="pct"/>
            <w:shd w:val="clear" w:color="auto" w:fill="auto"/>
            <w:noWrap/>
            <w:vAlign w:val="center"/>
          </w:tcPr>
          <w:p w14:paraId="7270254D"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5353F34F"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56A9ECBF" w14:textId="77777777" w:rsidR="00DB3391" w:rsidRPr="001C2388" w:rsidRDefault="00DB3391" w:rsidP="005968B5">
            <w:pPr>
              <w:pStyle w:val="TAC"/>
              <w:keepNext w:val="0"/>
            </w:pPr>
            <w:r w:rsidRPr="001C2388">
              <w:rPr>
                <w:lang w:eastAsia="zh-CN"/>
              </w:rPr>
              <w:t>937.5</w:t>
            </w:r>
          </w:p>
        </w:tc>
        <w:tc>
          <w:tcPr>
            <w:tcW w:w="409" w:type="pct"/>
            <w:shd w:val="clear" w:color="auto" w:fill="auto"/>
            <w:noWrap/>
            <w:vAlign w:val="center"/>
          </w:tcPr>
          <w:p w14:paraId="4FEC4D6D"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376339F9" w14:textId="77777777" w:rsidR="00DB3391" w:rsidRPr="001C2388" w:rsidRDefault="00DB3391" w:rsidP="005968B5">
            <w:pPr>
              <w:pStyle w:val="TAC"/>
              <w:keepNext w:val="0"/>
            </w:pPr>
            <w:r w:rsidRPr="001C2388">
              <w:rPr>
                <w:lang w:eastAsia="zh-CN"/>
              </w:rPr>
              <w:t>IMD3</w:t>
            </w:r>
          </w:p>
        </w:tc>
      </w:tr>
      <w:tr w:rsidR="00DB3391" w:rsidRPr="001C2388" w14:paraId="272B72AC" w14:textId="77777777" w:rsidTr="005968B5">
        <w:trPr>
          <w:jc w:val="center"/>
        </w:trPr>
        <w:tc>
          <w:tcPr>
            <w:tcW w:w="1186" w:type="pct"/>
            <w:vMerge w:val="restart"/>
            <w:shd w:val="clear" w:color="auto" w:fill="auto"/>
            <w:vAlign w:val="center"/>
          </w:tcPr>
          <w:p w14:paraId="2F76C73A" w14:textId="77777777" w:rsidR="00DB3391" w:rsidRPr="001C2388" w:rsidRDefault="00DB3391" w:rsidP="005968B5">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7AC5D54F" w14:textId="77777777" w:rsidR="00DB3391" w:rsidRPr="001C2388" w:rsidRDefault="00DB3391" w:rsidP="005968B5">
            <w:pPr>
              <w:pStyle w:val="TAC"/>
              <w:keepNext w:val="0"/>
              <w:rPr>
                <w:rFonts w:cs="Arial"/>
                <w:lang w:eastAsia="ja-JP"/>
              </w:rPr>
            </w:pPr>
            <w:r w:rsidRPr="001C2388">
              <w:rPr>
                <w:rFonts w:cs="Arial"/>
                <w:lang w:eastAsia="ja-JP"/>
              </w:rPr>
              <w:t>DC_20A_n78A,</w:t>
            </w:r>
          </w:p>
          <w:p w14:paraId="12951E5B" w14:textId="77777777" w:rsidR="00DB3391" w:rsidRPr="001C2388" w:rsidRDefault="00DB3391" w:rsidP="005968B5">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7DBA36D6" w14:textId="77777777" w:rsidR="00DB3391" w:rsidRPr="001C2388" w:rsidRDefault="00DB3391" w:rsidP="005968B5">
            <w:pPr>
              <w:pStyle w:val="TAC"/>
              <w:keepNext w:val="0"/>
            </w:pPr>
            <w:r w:rsidRPr="001C2388">
              <w:rPr>
                <w:rFonts w:cs="Arial" w:hint="eastAsia"/>
                <w:lang w:eastAsia="zh-CN"/>
              </w:rPr>
              <w:t>20</w:t>
            </w:r>
          </w:p>
        </w:tc>
        <w:tc>
          <w:tcPr>
            <w:tcW w:w="673" w:type="pct"/>
            <w:shd w:val="clear" w:color="auto" w:fill="auto"/>
            <w:noWrap/>
            <w:vAlign w:val="center"/>
          </w:tcPr>
          <w:p w14:paraId="6BD6AF45" w14:textId="77777777" w:rsidR="00DB3391" w:rsidRPr="001C2388" w:rsidRDefault="00DB3391" w:rsidP="005968B5">
            <w:pPr>
              <w:pStyle w:val="TAC"/>
              <w:keepNext w:val="0"/>
            </w:pPr>
            <w:r w:rsidRPr="001C2388">
              <w:rPr>
                <w:rFonts w:cs="Arial" w:hint="eastAsia"/>
                <w:lang w:eastAsia="zh-CN"/>
              </w:rPr>
              <w:t>850</w:t>
            </w:r>
          </w:p>
        </w:tc>
        <w:tc>
          <w:tcPr>
            <w:tcW w:w="481" w:type="pct"/>
            <w:shd w:val="clear" w:color="auto" w:fill="auto"/>
            <w:noWrap/>
            <w:vAlign w:val="center"/>
          </w:tcPr>
          <w:p w14:paraId="260EC9E7"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206462AF"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62A9D27" w14:textId="77777777" w:rsidR="00DB3391" w:rsidRPr="001C2388" w:rsidRDefault="00DB3391" w:rsidP="005968B5">
            <w:pPr>
              <w:pStyle w:val="TAC"/>
              <w:keepNext w:val="0"/>
            </w:pPr>
            <w:r w:rsidRPr="001C2388">
              <w:rPr>
                <w:rFonts w:cs="Arial" w:hint="eastAsia"/>
                <w:lang w:eastAsia="zh-CN"/>
              </w:rPr>
              <w:t>8</w:t>
            </w:r>
            <w:r w:rsidRPr="001C2388">
              <w:rPr>
                <w:rFonts w:cs="Arial"/>
                <w:lang w:eastAsia="zh-CN"/>
              </w:rPr>
              <w:t>09</w:t>
            </w:r>
          </w:p>
        </w:tc>
        <w:tc>
          <w:tcPr>
            <w:tcW w:w="409" w:type="pct"/>
            <w:shd w:val="clear" w:color="auto" w:fill="auto"/>
            <w:noWrap/>
            <w:vAlign w:val="center"/>
          </w:tcPr>
          <w:p w14:paraId="6BDBC93E" w14:textId="77777777" w:rsidR="00DB3391" w:rsidRPr="001C2388" w:rsidRDefault="00DB3391" w:rsidP="005968B5">
            <w:pPr>
              <w:pStyle w:val="TAC"/>
              <w:keepNext w:val="0"/>
            </w:pPr>
            <w:r w:rsidRPr="001C2388">
              <w:rPr>
                <w:rFonts w:cs="Arial"/>
                <w:lang w:eastAsia="ja-JP"/>
              </w:rPr>
              <w:t>11</w:t>
            </w:r>
          </w:p>
        </w:tc>
        <w:tc>
          <w:tcPr>
            <w:tcW w:w="611" w:type="pct"/>
            <w:vAlign w:val="center"/>
          </w:tcPr>
          <w:p w14:paraId="69C434D3" w14:textId="77777777" w:rsidR="00DB3391" w:rsidRPr="001C2388" w:rsidRDefault="00DB3391" w:rsidP="005968B5">
            <w:pPr>
              <w:pStyle w:val="TAC"/>
              <w:keepNext w:val="0"/>
            </w:pPr>
            <w:r w:rsidRPr="001C2388">
              <w:rPr>
                <w:rFonts w:cs="Arial"/>
                <w:lang w:eastAsia="ja-JP"/>
              </w:rPr>
              <w:t>IMD4</w:t>
            </w:r>
          </w:p>
        </w:tc>
      </w:tr>
      <w:tr w:rsidR="00DB3391" w:rsidRPr="001C2388" w14:paraId="6FE77228" w14:textId="77777777" w:rsidTr="005968B5">
        <w:trPr>
          <w:jc w:val="center"/>
        </w:trPr>
        <w:tc>
          <w:tcPr>
            <w:tcW w:w="1186" w:type="pct"/>
            <w:vMerge/>
            <w:shd w:val="clear" w:color="auto" w:fill="auto"/>
            <w:vAlign w:val="center"/>
          </w:tcPr>
          <w:p w14:paraId="48DAF92A" w14:textId="77777777" w:rsidR="00DB3391" w:rsidRPr="001C2388" w:rsidRDefault="00DB3391" w:rsidP="005968B5">
            <w:pPr>
              <w:pStyle w:val="TAC"/>
              <w:keepNext w:val="0"/>
              <w:rPr>
                <w:rFonts w:eastAsia="MS Mincho"/>
              </w:rPr>
            </w:pPr>
          </w:p>
        </w:tc>
        <w:tc>
          <w:tcPr>
            <w:tcW w:w="540" w:type="pct"/>
            <w:shd w:val="clear" w:color="auto" w:fill="auto"/>
            <w:vAlign w:val="center"/>
          </w:tcPr>
          <w:p w14:paraId="1395A171"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E5F3614"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55AA88C9"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A4E7A0A" w14:textId="77777777" w:rsidR="00DB3391" w:rsidRPr="001C2388" w:rsidRDefault="00DB3391" w:rsidP="005968B5">
            <w:pPr>
              <w:pStyle w:val="TAC"/>
              <w:keepNext w:val="0"/>
            </w:pPr>
            <w:r w:rsidRPr="001C2388">
              <w:rPr>
                <w:rFonts w:cs="Arial" w:hint="eastAsia"/>
                <w:lang w:eastAsia="zh-CN"/>
              </w:rPr>
              <w:t>50</w:t>
            </w:r>
          </w:p>
        </w:tc>
        <w:tc>
          <w:tcPr>
            <w:tcW w:w="702" w:type="pct"/>
            <w:shd w:val="clear" w:color="auto" w:fill="auto"/>
            <w:noWrap/>
            <w:vAlign w:val="center"/>
          </w:tcPr>
          <w:p w14:paraId="7FAC7E23"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09" w:type="pct"/>
            <w:shd w:val="clear" w:color="auto" w:fill="auto"/>
            <w:noWrap/>
            <w:vAlign w:val="center"/>
          </w:tcPr>
          <w:p w14:paraId="177000E0" w14:textId="77777777" w:rsidR="00DB3391" w:rsidRPr="001C2388" w:rsidRDefault="00DB3391" w:rsidP="005968B5">
            <w:pPr>
              <w:pStyle w:val="TAC"/>
              <w:keepNext w:val="0"/>
            </w:pPr>
            <w:r w:rsidRPr="001C2388">
              <w:rPr>
                <w:rFonts w:cs="Arial" w:hint="eastAsia"/>
                <w:lang w:eastAsia="ja-JP"/>
              </w:rPr>
              <w:t>N/A</w:t>
            </w:r>
          </w:p>
        </w:tc>
        <w:tc>
          <w:tcPr>
            <w:tcW w:w="611" w:type="pct"/>
            <w:vAlign w:val="center"/>
          </w:tcPr>
          <w:p w14:paraId="3EDE441A" w14:textId="77777777" w:rsidR="00DB3391" w:rsidRPr="001C2388" w:rsidRDefault="00DB3391" w:rsidP="005968B5">
            <w:pPr>
              <w:pStyle w:val="TAC"/>
              <w:keepNext w:val="0"/>
            </w:pPr>
            <w:r w:rsidRPr="001C2388">
              <w:rPr>
                <w:rFonts w:cs="Arial"/>
                <w:lang w:eastAsia="ja-JP"/>
              </w:rPr>
              <w:t>N/A</w:t>
            </w:r>
          </w:p>
        </w:tc>
      </w:tr>
      <w:tr w:rsidR="00DB3391" w:rsidRPr="001C2388" w14:paraId="1BA6A91D" w14:textId="77777777" w:rsidTr="005968B5">
        <w:trPr>
          <w:jc w:val="center"/>
        </w:trPr>
        <w:tc>
          <w:tcPr>
            <w:tcW w:w="1186" w:type="pct"/>
            <w:vMerge w:val="restart"/>
            <w:shd w:val="clear" w:color="auto" w:fill="auto"/>
            <w:vAlign w:val="center"/>
          </w:tcPr>
          <w:p w14:paraId="1D136B22" w14:textId="77777777" w:rsidR="00DB3391" w:rsidRPr="001C2388" w:rsidRDefault="00DB3391" w:rsidP="005968B5">
            <w:pPr>
              <w:pStyle w:val="TAC"/>
              <w:keepNext w:val="0"/>
              <w:rPr>
                <w:rFonts w:eastAsia="MS Mincho"/>
              </w:rPr>
            </w:pPr>
            <w:r w:rsidRPr="001C2388">
              <w:rPr>
                <w:rFonts w:eastAsia="MS Mincho"/>
              </w:rPr>
              <w:t>DC_20A_n77A</w:t>
            </w:r>
          </w:p>
        </w:tc>
        <w:tc>
          <w:tcPr>
            <w:tcW w:w="540" w:type="pct"/>
            <w:shd w:val="clear" w:color="auto" w:fill="auto"/>
            <w:vAlign w:val="center"/>
          </w:tcPr>
          <w:p w14:paraId="0D01C1E9" w14:textId="77777777" w:rsidR="00DB3391" w:rsidRPr="001C2388" w:rsidRDefault="00DB3391" w:rsidP="005968B5">
            <w:pPr>
              <w:pStyle w:val="TAC"/>
              <w:keepNext w:val="0"/>
            </w:pPr>
            <w:r w:rsidRPr="001C2388">
              <w:rPr>
                <w:rFonts w:eastAsia="MS Mincho" w:cs="Arial" w:hint="eastAsia"/>
                <w:lang w:eastAsia="ja-JP"/>
              </w:rPr>
              <w:t>20</w:t>
            </w:r>
          </w:p>
        </w:tc>
        <w:tc>
          <w:tcPr>
            <w:tcW w:w="673" w:type="pct"/>
            <w:shd w:val="clear" w:color="auto" w:fill="auto"/>
            <w:noWrap/>
            <w:vAlign w:val="center"/>
          </w:tcPr>
          <w:p w14:paraId="1778B0DC" w14:textId="77777777" w:rsidR="00DB3391" w:rsidRPr="001C2388" w:rsidRDefault="00DB3391" w:rsidP="005968B5">
            <w:pPr>
              <w:pStyle w:val="TAC"/>
              <w:keepNext w:val="0"/>
            </w:pPr>
            <w:r w:rsidRPr="001C2388">
              <w:rPr>
                <w:rFonts w:cs="Arial" w:hint="eastAsia"/>
                <w:lang w:eastAsia="zh-CN"/>
              </w:rPr>
              <w:t>840</w:t>
            </w:r>
          </w:p>
        </w:tc>
        <w:tc>
          <w:tcPr>
            <w:tcW w:w="481" w:type="pct"/>
            <w:shd w:val="clear" w:color="auto" w:fill="auto"/>
            <w:noWrap/>
            <w:vAlign w:val="center"/>
          </w:tcPr>
          <w:p w14:paraId="0C2597A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1937B03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86F2F6E"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2C7B4A75" w14:textId="77777777" w:rsidR="00DB3391" w:rsidRPr="001C2388" w:rsidRDefault="00DB3391" w:rsidP="005968B5">
            <w:pPr>
              <w:pStyle w:val="TAC"/>
              <w:keepNext w:val="0"/>
            </w:pPr>
            <w:r w:rsidRPr="001C2388">
              <w:rPr>
                <w:rFonts w:cs="Arial" w:hint="eastAsia"/>
                <w:lang w:eastAsia="zh-CN"/>
              </w:rPr>
              <w:t>6.5</w:t>
            </w:r>
          </w:p>
        </w:tc>
        <w:tc>
          <w:tcPr>
            <w:tcW w:w="611" w:type="pct"/>
            <w:vAlign w:val="center"/>
          </w:tcPr>
          <w:p w14:paraId="10E42686" w14:textId="77777777" w:rsidR="00DB3391" w:rsidRPr="001C2388" w:rsidRDefault="00DB3391" w:rsidP="005968B5">
            <w:pPr>
              <w:pStyle w:val="TAC"/>
              <w:keepNext w:val="0"/>
            </w:pPr>
            <w:r w:rsidRPr="001C2388">
              <w:rPr>
                <w:rFonts w:cs="Arial"/>
              </w:rPr>
              <w:t>IMD5</w:t>
            </w:r>
          </w:p>
        </w:tc>
      </w:tr>
      <w:tr w:rsidR="00DB3391" w:rsidRPr="001C2388" w14:paraId="018E7A7D" w14:textId="77777777" w:rsidTr="005968B5">
        <w:trPr>
          <w:jc w:val="center"/>
        </w:trPr>
        <w:tc>
          <w:tcPr>
            <w:tcW w:w="1186" w:type="pct"/>
            <w:vMerge/>
            <w:shd w:val="clear" w:color="auto" w:fill="auto"/>
            <w:vAlign w:val="center"/>
          </w:tcPr>
          <w:p w14:paraId="63B28D7B" w14:textId="77777777" w:rsidR="00DB3391" w:rsidRPr="001C2388" w:rsidRDefault="00DB3391" w:rsidP="005968B5">
            <w:pPr>
              <w:pStyle w:val="TAC"/>
              <w:keepNext w:val="0"/>
              <w:rPr>
                <w:rFonts w:eastAsia="MS Mincho"/>
              </w:rPr>
            </w:pPr>
          </w:p>
        </w:tc>
        <w:tc>
          <w:tcPr>
            <w:tcW w:w="540" w:type="pct"/>
            <w:shd w:val="clear" w:color="auto" w:fill="auto"/>
            <w:vAlign w:val="center"/>
          </w:tcPr>
          <w:p w14:paraId="53EAA09E"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B20ADAE" w14:textId="77777777" w:rsidR="00DB3391" w:rsidRPr="001C2388" w:rsidRDefault="00DB3391" w:rsidP="005968B5">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5FB3D5B5" w14:textId="77777777" w:rsidR="00DB3391" w:rsidRPr="001C2388" w:rsidRDefault="00DB3391" w:rsidP="005968B5">
            <w:pPr>
              <w:pStyle w:val="TAC"/>
              <w:keepNext w:val="0"/>
            </w:pPr>
            <w:r w:rsidRPr="001C2388">
              <w:rPr>
                <w:rFonts w:cs="Arial" w:hint="eastAsia"/>
                <w:lang w:eastAsia="zh-CN"/>
              </w:rPr>
              <w:t>10</w:t>
            </w:r>
          </w:p>
        </w:tc>
        <w:tc>
          <w:tcPr>
            <w:tcW w:w="398" w:type="pct"/>
            <w:shd w:val="clear" w:color="auto" w:fill="auto"/>
            <w:noWrap/>
            <w:vAlign w:val="center"/>
          </w:tcPr>
          <w:p w14:paraId="111A775E" w14:textId="77777777" w:rsidR="00DB3391" w:rsidRPr="001C2388" w:rsidRDefault="00DB3391" w:rsidP="005968B5">
            <w:pPr>
              <w:pStyle w:val="TAC"/>
              <w:keepNext w:val="0"/>
            </w:pPr>
            <w:r w:rsidRPr="001C2388">
              <w:rPr>
                <w:rFonts w:cs="Arial" w:hint="eastAsia"/>
              </w:rPr>
              <w:t>50</w:t>
            </w:r>
          </w:p>
        </w:tc>
        <w:tc>
          <w:tcPr>
            <w:tcW w:w="702" w:type="pct"/>
            <w:shd w:val="clear" w:color="auto" w:fill="auto"/>
            <w:noWrap/>
            <w:vAlign w:val="center"/>
          </w:tcPr>
          <w:p w14:paraId="3F62193B" w14:textId="77777777" w:rsidR="00DB3391" w:rsidRPr="001C2388" w:rsidRDefault="00DB3391" w:rsidP="005968B5">
            <w:pPr>
              <w:pStyle w:val="TAC"/>
              <w:keepNext w:val="0"/>
            </w:pPr>
            <w:r w:rsidRPr="001C2388">
              <w:rPr>
                <w:rFonts w:cs="Arial" w:hint="eastAsia"/>
              </w:rPr>
              <w:t>415</w:t>
            </w:r>
            <w:r w:rsidRPr="001C2388">
              <w:rPr>
                <w:rFonts w:cs="Arial"/>
              </w:rPr>
              <w:t>9</w:t>
            </w:r>
          </w:p>
        </w:tc>
        <w:tc>
          <w:tcPr>
            <w:tcW w:w="409" w:type="pct"/>
            <w:shd w:val="clear" w:color="auto" w:fill="auto"/>
            <w:noWrap/>
            <w:vAlign w:val="center"/>
          </w:tcPr>
          <w:p w14:paraId="316EBC3C" w14:textId="77777777" w:rsidR="00DB3391" w:rsidRPr="001C2388" w:rsidRDefault="00DB3391" w:rsidP="005968B5">
            <w:pPr>
              <w:pStyle w:val="TAC"/>
              <w:keepNext w:val="0"/>
            </w:pPr>
            <w:r w:rsidRPr="001C2388">
              <w:rPr>
                <w:rFonts w:cs="Arial" w:hint="eastAsia"/>
                <w:lang w:eastAsia="zh-CN"/>
              </w:rPr>
              <w:t>N/A</w:t>
            </w:r>
          </w:p>
        </w:tc>
        <w:tc>
          <w:tcPr>
            <w:tcW w:w="611" w:type="pct"/>
            <w:vAlign w:val="center"/>
          </w:tcPr>
          <w:p w14:paraId="00380E6F" w14:textId="77777777" w:rsidR="00DB3391" w:rsidRPr="001C2388" w:rsidRDefault="00DB3391" w:rsidP="005968B5">
            <w:pPr>
              <w:pStyle w:val="TAC"/>
              <w:keepNext w:val="0"/>
            </w:pPr>
            <w:r w:rsidRPr="001C2388">
              <w:rPr>
                <w:rFonts w:cs="Arial"/>
              </w:rPr>
              <w:t>N/A</w:t>
            </w:r>
          </w:p>
        </w:tc>
      </w:tr>
      <w:tr w:rsidR="00DB3391" w:rsidRPr="001C2388" w14:paraId="24C69B76" w14:textId="77777777" w:rsidTr="005968B5">
        <w:trPr>
          <w:jc w:val="center"/>
        </w:trPr>
        <w:tc>
          <w:tcPr>
            <w:tcW w:w="1186" w:type="pct"/>
            <w:vMerge w:val="restart"/>
            <w:shd w:val="clear" w:color="auto" w:fill="auto"/>
            <w:vAlign w:val="center"/>
          </w:tcPr>
          <w:p w14:paraId="51FDCFCC" w14:textId="77777777" w:rsidR="00DB3391" w:rsidRPr="001C2388" w:rsidRDefault="00DB3391" w:rsidP="005968B5">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1119AAC7" w14:textId="77777777" w:rsidR="00DB3391" w:rsidRPr="001C2388" w:rsidRDefault="00DB3391" w:rsidP="005968B5">
            <w:pPr>
              <w:pStyle w:val="TAC"/>
              <w:keepNext w:val="0"/>
              <w:rPr>
                <w:rFonts w:eastAsia="MS Mincho"/>
              </w:rPr>
            </w:pPr>
            <w:r w:rsidRPr="001C2388">
              <w:rPr>
                <w:rFonts w:hint="eastAsia"/>
              </w:rPr>
              <w:t>21</w:t>
            </w:r>
          </w:p>
        </w:tc>
        <w:tc>
          <w:tcPr>
            <w:tcW w:w="673" w:type="pct"/>
            <w:shd w:val="clear" w:color="auto" w:fill="auto"/>
            <w:noWrap/>
            <w:vAlign w:val="center"/>
          </w:tcPr>
          <w:p w14:paraId="20B94F0A" w14:textId="77777777" w:rsidR="00DB3391" w:rsidRPr="001C2388" w:rsidRDefault="00DB3391" w:rsidP="005968B5">
            <w:pPr>
              <w:pStyle w:val="TAC"/>
              <w:keepNext w:val="0"/>
            </w:pPr>
            <w:r w:rsidRPr="001C2388">
              <w:t>1457.5</w:t>
            </w:r>
          </w:p>
        </w:tc>
        <w:tc>
          <w:tcPr>
            <w:tcW w:w="481" w:type="pct"/>
            <w:shd w:val="clear" w:color="auto" w:fill="auto"/>
            <w:noWrap/>
            <w:vAlign w:val="center"/>
          </w:tcPr>
          <w:p w14:paraId="0019F5B3"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7EF376F1" w14:textId="77777777" w:rsidR="00DB3391" w:rsidRPr="001C2388" w:rsidRDefault="00DB3391" w:rsidP="005968B5">
            <w:pPr>
              <w:pStyle w:val="TAC"/>
              <w:keepNext w:val="0"/>
            </w:pPr>
            <w:r w:rsidRPr="001C2388">
              <w:t>25</w:t>
            </w:r>
          </w:p>
        </w:tc>
        <w:tc>
          <w:tcPr>
            <w:tcW w:w="702" w:type="pct"/>
            <w:shd w:val="clear" w:color="auto" w:fill="auto"/>
            <w:noWrap/>
            <w:vAlign w:val="center"/>
          </w:tcPr>
          <w:p w14:paraId="5D26EE1E" w14:textId="77777777" w:rsidR="00DB3391" w:rsidRPr="001C2388" w:rsidRDefault="00DB3391" w:rsidP="005968B5">
            <w:pPr>
              <w:pStyle w:val="TAC"/>
              <w:keepNext w:val="0"/>
            </w:pPr>
            <w:r w:rsidRPr="001C2388">
              <w:rPr>
                <w:rFonts w:hint="eastAsia"/>
              </w:rPr>
              <w:t>1505.5</w:t>
            </w:r>
          </w:p>
        </w:tc>
        <w:tc>
          <w:tcPr>
            <w:tcW w:w="409" w:type="pct"/>
            <w:shd w:val="clear" w:color="auto" w:fill="auto"/>
            <w:noWrap/>
            <w:vAlign w:val="center"/>
          </w:tcPr>
          <w:p w14:paraId="3989D209" w14:textId="77777777" w:rsidR="00DB3391" w:rsidRPr="001C2388" w:rsidRDefault="00DB3391" w:rsidP="005968B5">
            <w:pPr>
              <w:pStyle w:val="TAC"/>
              <w:keepNext w:val="0"/>
            </w:pPr>
            <w:r w:rsidRPr="001C2388">
              <w:rPr>
                <w:rFonts w:hint="eastAsia"/>
              </w:rPr>
              <w:t>18.4</w:t>
            </w:r>
          </w:p>
        </w:tc>
        <w:tc>
          <w:tcPr>
            <w:tcW w:w="611" w:type="pct"/>
            <w:vAlign w:val="center"/>
          </w:tcPr>
          <w:p w14:paraId="774B74A3" w14:textId="77777777" w:rsidR="00DB3391" w:rsidRPr="001C2388" w:rsidRDefault="00DB3391" w:rsidP="005968B5">
            <w:pPr>
              <w:pStyle w:val="TAC"/>
              <w:keepNext w:val="0"/>
            </w:pPr>
            <w:r w:rsidRPr="001C2388">
              <w:rPr>
                <w:rFonts w:hint="eastAsia"/>
              </w:rPr>
              <w:t>IMD3</w:t>
            </w:r>
          </w:p>
        </w:tc>
      </w:tr>
      <w:tr w:rsidR="00DB3391" w:rsidRPr="001C2388" w14:paraId="0CFA1BA2" w14:textId="77777777" w:rsidTr="005968B5">
        <w:trPr>
          <w:jc w:val="center"/>
        </w:trPr>
        <w:tc>
          <w:tcPr>
            <w:tcW w:w="1186" w:type="pct"/>
            <w:vMerge/>
            <w:shd w:val="clear" w:color="auto" w:fill="auto"/>
            <w:vAlign w:val="center"/>
          </w:tcPr>
          <w:p w14:paraId="7246B649" w14:textId="77777777" w:rsidR="00DB3391" w:rsidRPr="001C2388" w:rsidRDefault="00DB3391" w:rsidP="005968B5">
            <w:pPr>
              <w:pStyle w:val="TAC"/>
              <w:keepNext w:val="0"/>
            </w:pPr>
          </w:p>
        </w:tc>
        <w:tc>
          <w:tcPr>
            <w:tcW w:w="540" w:type="pct"/>
            <w:shd w:val="clear" w:color="auto" w:fill="auto"/>
            <w:vAlign w:val="center"/>
          </w:tcPr>
          <w:p w14:paraId="1DCC061C" w14:textId="77777777" w:rsidR="00DB3391" w:rsidRPr="001C2388" w:rsidRDefault="00DB3391" w:rsidP="005968B5">
            <w:pPr>
              <w:pStyle w:val="TAC"/>
              <w:keepNext w:val="0"/>
              <w:rPr>
                <w:rFonts w:eastAsia="MS Mincho"/>
              </w:rPr>
            </w:pPr>
            <w:r w:rsidRPr="001C2388">
              <w:t>n</w:t>
            </w:r>
            <w:r w:rsidRPr="001C2388">
              <w:rPr>
                <w:rFonts w:hint="eastAsia"/>
              </w:rPr>
              <w:t>7</w:t>
            </w:r>
            <w:r w:rsidRPr="001C2388">
              <w:t>9</w:t>
            </w:r>
          </w:p>
        </w:tc>
        <w:tc>
          <w:tcPr>
            <w:tcW w:w="673" w:type="pct"/>
            <w:shd w:val="clear" w:color="auto" w:fill="auto"/>
            <w:noWrap/>
            <w:vAlign w:val="center"/>
          </w:tcPr>
          <w:p w14:paraId="37130FC1" w14:textId="77777777" w:rsidR="00DB3391" w:rsidRPr="001C2388" w:rsidRDefault="00DB3391" w:rsidP="005968B5">
            <w:pPr>
              <w:pStyle w:val="TAC"/>
              <w:keepNext w:val="0"/>
            </w:pPr>
            <w:r w:rsidRPr="001C2388">
              <w:t>4420.5</w:t>
            </w:r>
          </w:p>
        </w:tc>
        <w:tc>
          <w:tcPr>
            <w:tcW w:w="481" w:type="pct"/>
            <w:shd w:val="clear" w:color="auto" w:fill="auto"/>
            <w:noWrap/>
            <w:vAlign w:val="center"/>
          </w:tcPr>
          <w:p w14:paraId="71501FB3" w14:textId="77777777" w:rsidR="00DB3391" w:rsidRPr="001C2388" w:rsidRDefault="00DB3391" w:rsidP="005968B5">
            <w:pPr>
              <w:pStyle w:val="TAC"/>
              <w:keepNext w:val="0"/>
              <w:rPr>
                <w:rFonts w:eastAsia="MS Mincho"/>
              </w:rPr>
            </w:pPr>
            <w:r w:rsidRPr="001C2388">
              <w:t>40</w:t>
            </w:r>
          </w:p>
        </w:tc>
        <w:tc>
          <w:tcPr>
            <w:tcW w:w="398" w:type="pct"/>
            <w:shd w:val="clear" w:color="auto" w:fill="auto"/>
            <w:noWrap/>
            <w:vAlign w:val="center"/>
          </w:tcPr>
          <w:p w14:paraId="29DD05E6" w14:textId="77777777" w:rsidR="00DB3391" w:rsidRPr="001C2388" w:rsidRDefault="00DB3391" w:rsidP="005968B5">
            <w:pPr>
              <w:pStyle w:val="TAC"/>
              <w:keepNext w:val="0"/>
            </w:pPr>
            <w:r w:rsidRPr="001C2388">
              <w:rPr>
                <w:rFonts w:hint="eastAsia"/>
              </w:rPr>
              <w:t>216</w:t>
            </w:r>
          </w:p>
        </w:tc>
        <w:tc>
          <w:tcPr>
            <w:tcW w:w="702" w:type="pct"/>
            <w:shd w:val="clear" w:color="auto" w:fill="auto"/>
            <w:noWrap/>
            <w:vAlign w:val="center"/>
          </w:tcPr>
          <w:p w14:paraId="1F380360" w14:textId="77777777" w:rsidR="00DB3391" w:rsidRPr="001C2388" w:rsidRDefault="00DB3391" w:rsidP="005968B5">
            <w:pPr>
              <w:pStyle w:val="TAC"/>
              <w:keepNext w:val="0"/>
            </w:pPr>
            <w:r w:rsidRPr="001C2388">
              <w:t>4420.5</w:t>
            </w:r>
          </w:p>
        </w:tc>
        <w:tc>
          <w:tcPr>
            <w:tcW w:w="409" w:type="pct"/>
            <w:shd w:val="clear" w:color="auto" w:fill="auto"/>
            <w:noWrap/>
            <w:vAlign w:val="center"/>
          </w:tcPr>
          <w:p w14:paraId="42E643E8" w14:textId="77777777" w:rsidR="00DB3391" w:rsidRPr="001C2388" w:rsidRDefault="00DB3391" w:rsidP="005968B5">
            <w:pPr>
              <w:pStyle w:val="TAC"/>
              <w:keepNext w:val="0"/>
            </w:pPr>
            <w:r w:rsidRPr="001C2388">
              <w:t>N/A</w:t>
            </w:r>
          </w:p>
        </w:tc>
        <w:tc>
          <w:tcPr>
            <w:tcW w:w="611" w:type="pct"/>
            <w:vAlign w:val="center"/>
          </w:tcPr>
          <w:p w14:paraId="16C7E071" w14:textId="77777777" w:rsidR="00DB3391" w:rsidRPr="001C2388" w:rsidRDefault="00DB3391" w:rsidP="005968B5">
            <w:pPr>
              <w:pStyle w:val="TAC"/>
              <w:keepNext w:val="0"/>
            </w:pPr>
            <w:r w:rsidRPr="001C2388">
              <w:rPr>
                <w:rFonts w:hint="eastAsia"/>
              </w:rPr>
              <w:t>N/A</w:t>
            </w:r>
          </w:p>
        </w:tc>
      </w:tr>
      <w:tr w:rsidR="00DB3391" w:rsidRPr="001C2388" w14:paraId="3AC58EC3" w14:textId="77777777" w:rsidTr="005968B5">
        <w:trPr>
          <w:jc w:val="center"/>
        </w:trPr>
        <w:tc>
          <w:tcPr>
            <w:tcW w:w="1186" w:type="pct"/>
            <w:vMerge w:val="restart"/>
            <w:shd w:val="clear" w:color="auto" w:fill="auto"/>
            <w:vAlign w:val="center"/>
          </w:tcPr>
          <w:p w14:paraId="7202BB63" w14:textId="77777777" w:rsidR="00DB3391" w:rsidRPr="001C2388" w:rsidRDefault="00DB3391" w:rsidP="005968B5">
            <w:pPr>
              <w:pStyle w:val="TAC"/>
              <w:keepNext w:val="0"/>
            </w:pPr>
            <w:r w:rsidRPr="001C2388">
              <w:rPr>
                <w:rFonts w:eastAsia="MS Mincho" w:cs="Arial"/>
                <w:lang w:eastAsia="ja-JP"/>
              </w:rPr>
              <w:t>DC_26A_n41A</w:t>
            </w:r>
          </w:p>
        </w:tc>
        <w:tc>
          <w:tcPr>
            <w:tcW w:w="540" w:type="pct"/>
            <w:shd w:val="clear" w:color="auto" w:fill="auto"/>
            <w:vAlign w:val="center"/>
          </w:tcPr>
          <w:p w14:paraId="6DDBC53D" w14:textId="77777777" w:rsidR="00DB3391" w:rsidRPr="001C2388" w:rsidRDefault="00DB3391" w:rsidP="005968B5">
            <w:pPr>
              <w:pStyle w:val="TAC"/>
              <w:keepNext w:val="0"/>
            </w:pPr>
            <w:r w:rsidRPr="001C2388">
              <w:t>26</w:t>
            </w:r>
          </w:p>
        </w:tc>
        <w:tc>
          <w:tcPr>
            <w:tcW w:w="673" w:type="pct"/>
            <w:shd w:val="clear" w:color="auto" w:fill="auto"/>
            <w:noWrap/>
            <w:vAlign w:val="center"/>
          </w:tcPr>
          <w:p w14:paraId="232AB42A" w14:textId="77777777" w:rsidR="00DB3391" w:rsidRPr="001C2388" w:rsidRDefault="00DB3391" w:rsidP="005968B5">
            <w:pPr>
              <w:pStyle w:val="TAC"/>
              <w:keepNext w:val="0"/>
            </w:pPr>
            <w:r w:rsidRPr="001C2388">
              <w:t>839</w:t>
            </w:r>
          </w:p>
        </w:tc>
        <w:tc>
          <w:tcPr>
            <w:tcW w:w="481" w:type="pct"/>
            <w:shd w:val="clear" w:color="auto" w:fill="auto"/>
            <w:noWrap/>
            <w:vAlign w:val="center"/>
          </w:tcPr>
          <w:p w14:paraId="384E849A" w14:textId="77777777" w:rsidR="00DB3391" w:rsidRPr="001C2388" w:rsidRDefault="00DB3391" w:rsidP="005968B5">
            <w:pPr>
              <w:pStyle w:val="TAC"/>
              <w:keepNext w:val="0"/>
            </w:pPr>
            <w:r w:rsidRPr="001C2388">
              <w:t>5</w:t>
            </w:r>
          </w:p>
        </w:tc>
        <w:tc>
          <w:tcPr>
            <w:tcW w:w="398" w:type="pct"/>
            <w:shd w:val="clear" w:color="auto" w:fill="auto"/>
            <w:noWrap/>
            <w:vAlign w:val="center"/>
          </w:tcPr>
          <w:p w14:paraId="3741DD84" w14:textId="77777777" w:rsidR="00DB3391" w:rsidRPr="001C2388" w:rsidRDefault="00DB3391" w:rsidP="005968B5">
            <w:pPr>
              <w:pStyle w:val="TAC"/>
              <w:keepNext w:val="0"/>
            </w:pPr>
            <w:r w:rsidRPr="001C2388">
              <w:t>25</w:t>
            </w:r>
          </w:p>
        </w:tc>
        <w:tc>
          <w:tcPr>
            <w:tcW w:w="702" w:type="pct"/>
            <w:shd w:val="clear" w:color="auto" w:fill="auto"/>
            <w:noWrap/>
            <w:vAlign w:val="center"/>
          </w:tcPr>
          <w:p w14:paraId="74DBD50F" w14:textId="77777777" w:rsidR="00DB3391" w:rsidRPr="001C2388" w:rsidRDefault="00DB3391" w:rsidP="005968B5">
            <w:pPr>
              <w:pStyle w:val="TAC"/>
              <w:keepNext w:val="0"/>
            </w:pPr>
            <w:r w:rsidRPr="001C2388">
              <w:t>884</w:t>
            </w:r>
          </w:p>
        </w:tc>
        <w:tc>
          <w:tcPr>
            <w:tcW w:w="409" w:type="pct"/>
            <w:shd w:val="clear" w:color="auto" w:fill="auto"/>
            <w:noWrap/>
            <w:vAlign w:val="center"/>
          </w:tcPr>
          <w:p w14:paraId="3089A4EC" w14:textId="77777777" w:rsidR="00DB3391" w:rsidRPr="001C2388" w:rsidRDefault="00DB3391" w:rsidP="005968B5">
            <w:pPr>
              <w:pStyle w:val="TAC"/>
              <w:keepNext w:val="0"/>
            </w:pPr>
            <w:r w:rsidRPr="001C2388">
              <w:t>15.6</w:t>
            </w:r>
          </w:p>
        </w:tc>
        <w:tc>
          <w:tcPr>
            <w:tcW w:w="611" w:type="pct"/>
            <w:vAlign w:val="center"/>
          </w:tcPr>
          <w:p w14:paraId="2B88D0F8" w14:textId="77777777" w:rsidR="00DB3391" w:rsidRPr="001C2388" w:rsidRDefault="00DB3391" w:rsidP="005968B5">
            <w:pPr>
              <w:pStyle w:val="TAC"/>
              <w:keepNext w:val="0"/>
            </w:pPr>
            <w:r w:rsidRPr="001C2388">
              <w:t>IMD3</w:t>
            </w:r>
            <w:r w:rsidRPr="001C2388">
              <w:rPr>
                <w:vertAlign w:val="superscript"/>
              </w:rPr>
              <w:t>3</w:t>
            </w:r>
          </w:p>
        </w:tc>
      </w:tr>
      <w:tr w:rsidR="00DB3391" w:rsidRPr="001C2388" w14:paraId="0BB45B93" w14:textId="77777777" w:rsidTr="005968B5">
        <w:trPr>
          <w:jc w:val="center"/>
        </w:trPr>
        <w:tc>
          <w:tcPr>
            <w:tcW w:w="1186" w:type="pct"/>
            <w:vMerge/>
            <w:shd w:val="clear" w:color="auto" w:fill="auto"/>
            <w:vAlign w:val="center"/>
          </w:tcPr>
          <w:p w14:paraId="4802B26B" w14:textId="77777777" w:rsidR="00DB3391" w:rsidRPr="001C2388" w:rsidRDefault="00DB3391" w:rsidP="005968B5">
            <w:pPr>
              <w:pStyle w:val="TAC"/>
              <w:keepNext w:val="0"/>
            </w:pPr>
          </w:p>
        </w:tc>
        <w:tc>
          <w:tcPr>
            <w:tcW w:w="540" w:type="pct"/>
            <w:shd w:val="clear" w:color="auto" w:fill="auto"/>
            <w:vAlign w:val="center"/>
          </w:tcPr>
          <w:p w14:paraId="2A839C12" w14:textId="77777777" w:rsidR="00DB3391" w:rsidRPr="001C2388" w:rsidRDefault="00DB3391" w:rsidP="005968B5">
            <w:pPr>
              <w:pStyle w:val="TAC"/>
              <w:keepNext w:val="0"/>
            </w:pPr>
            <w:r w:rsidRPr="001C2388">
              <w:t>n41</w:t>
            </w:r>
          </w:p>
        </w:tc>
        <w:tc>
          <w:tcPr>
            <w:tcW w:w="673" w:type="pct"/>
            <w:shd w:val="clear" w:color="auto" w:fill="auto"/>
            <w:noWrap/>
            <w:vAlign w:val="center"/>
          </w:tcPr>
          <w:p w14:paraId="16073948" w14:textId="77777777" w:rsidR="00DB3391" w:rsidRPr="001C2388" w:rsidRDefault="00DB3391" w:rsidP="005968B5">
            <w:pPr>
              <w:pStyle w:val="TAC"/>
              <w:keepNext w:val="0"/>
            </w:pPr>
            <w:r w:rsidRPr="001C2388">
              <w:t>2562</w:t>
            </w:r>
          </w:p>
        </w:tc>
        <w:tc>
          <w:tcPr>
            <w:tcW w:w="481" w:type="pct"/>
            <w:shd w:val="clear" w:color="auto" w:fill="auto"/>
            <w:noWrap/>
            <w:vAlign w:val="center"/>
          </w:tcPr>
          <w:p w14:paraId="2E2D315C" w14:textId="77777777" w:rsidR="00DB3391" w:rsidRPr="001C2388" w:rsidRDefault="00DB3391" w:rsidP="005968B5">
            <w:pPr>
              <w:pStyle w:val="TAC"/>
              <w:keepNext w:val="0"/>
            </w:pPr>
            <w:r w:rsidRPr="001C2388">
              <w:t>10</w:t>
            </w:r>
          </w:p>
        </w:tc>
        <w:tc>
          <w:tcPr>
            <w:tcW w:w="398" w:type="pct"/>
            <w:shd w:val="clear" w:color="auto" w:fill="auto"/>
            <w:noWrap/>
            <w:vAlign w:val="center"/>
          </w:tcPr>
          <w:p w14:paraId="16CB64BA" w14:textId="77777777" w:rsidR="00DB3391" w:rsidRPr="001C2388" w:rsidRDefault="00DB3391" w:rsidP="005968B5">
            <w:pPr>
              <w:pStyle w:val="TAC"/>
              <w:keepNext w:val="0"/>
            </w:pPr>
            <w:r w:rsidRPr="001C2388">
              <w:t>50</w:t>
            </w:r>
          </w:p>
        </w:tc>
        <w:tc>
          <w:tcPr>
            <w:tcW w:w="702" w:type="pct"/>
            <w:shd w:val="clear" w:color="auto" w:fill="auto"/>
            <w:noWrap/>
            <w:vAlign w:val="center"/>
          </w:tcPr>
          <w:p w14:paraId="13E3DFEE" w14:textId="77777777" w:rsidR="00DB3391" w:rsidRPr="001C2388" w:rsidRDefault="00DB3391" w:rsidP="005968B5">
            <w:pPr>
              <w:pStyle w:val="TAC"/>
              <w:keepNext w:val="0"/>
            </w:pPr>
            <w:r w:rsidRPr="001C2388">
              <w:t>2562</w:t>
            </w:r>
          </w:p>
        </w:tc>
        <w:tc>
          <w:tcPr>
            <w:tcW w:w="409" w:type="pct"/>
            <w:shd w:val="clear" w:color="auto" w:fill="auto"/>
            <w:noWrap/>
            <w:vAlign w:val="center"/>
          </w:tcPr>
          <w:p w14:paraId="28127552" w14:textId="77777777" w:rsidR="00DB3391" w:rsidRPr="001C2388" w:rsidRDefault="00DB3391" w:rsidP="005968B5">
            <w:pPr>
              <w:pStyle w:val="TAC"/>
              <w:keepNext w:val="0"/>
            </w:pPr>
            <w:r w:rsidRPr="001C2388">
              <w:t>N/A</w:t>
            </w:r>
          </w:p>
        </w:tc>
        <w:tc>
          <w:tcPr>
            <w:tcW w:w="611" w:type="pct"/>
            <w:vAlign w:val="center"/>
          </w:tcPr>
          <w:p w14:paraId="672B85AE" w14:textId="77777777" w:rsidR="00DB3391" w:rsidRPr="001C2388" w:rsidRDefault="00DB3391" w:rsidP="005968B5">
            <w:pPr>
              <w:pStyle w:val="TAC"/>
              <w:keepNext w:val="0"/>
            </w:pPr>
            <w:r w:rsidRPr="001C2388">
              <w:t>N/A</w:t>
            </w:r>
          </w:p>
        </w:tc>
      </w:tr>
      <w:tr w:rsidR="00DB3391" w:rsidRPr="001C2388" w14:paraId="21D6763A" w14:textId="77777777" w:rsidTr="005968B5">
        <w:trPr>
          <w:jc w:val="center"/>
        </w:trPr>
        <w:tc>
          <w:tcPr>
            <w:tcW w:w="1186" w:type="pct"/>
            <w:vMerge w:val="restart"/>
            <w:shd w:val="clear" w:color="auto" w:fill="auto"/>
            <w:vAlign w:val="center"/>
          </w:tcPr>
          <w:p w14:paraId="2129D771" w14:textId="34E336D1" w:rsidR="00DB3391" w:rsidRPr="001C2388" w:rsidRDefault="00DB3391" w:rsidP="005968B5">
            <w:pPr>
              <w:pStyle w:val="TAC"/>
              <w:keepNext w:val="0"/>
            </w:pPr>
            <w:del w:id="15" w:author="Huawei" w:date="2019-09-27T14:15:00Z">
              <w:r w:rsidRPr="001C2388" w:rsidDel="00DB3391">
                <w:delText>DC_</w:delText>
              </w:r>
              <w:r w:rsidRPr="001C2388" w:rsidDel="00DB3391">
                <w:rPr>
                  <w:rFonts w:hint="eastAsia"/>
                  <w:lang w:eastAsia="zh-TW"/>
                </w:rPr>
                <w:delText>28</w:delText>
              </w:r>
              <w:r w:rsidRPr="001C2388" w:rsidDel="00DB3391">
                <w:rPr>
                  <w:lang w:eastAsia="zh-TW"/>
                </w:rPr>
                <w:delText>A</w:delText>
              </w:r>
              <w:r w:rsidRPr="001C2388" w:rsidDel="00DB3391">
                <w:delText>_n</w:delText>
              </w:r>
              <w:r w:rsidRPr="001C2388" w:rsidDel="00DB3391">
                <w:rPr>
                  <w:rFonts w:hint="eastAsia"/>
                  <w:lang w:eastAsia="zh-TW"/>
                </w:rPr>
                <w:delText>41</w:delText>
              </w:r>
              <w:r w:rsidRPr="001C2388" w:rsidDel="00DB3391">
                <w:rPr>
                  <w:lang w:eastAsia="zh-TW"/>
                </w:rPr>
                <w:delText>A</w:delText>
              </w:r>
            </w:del>
          </w:p>
        </w:tc>
        <w:tc>
          <w:tcPr>
            <w:tcW w:w="540" w:type="pct"/>
            <w:shd w:val="clear" w:color="auto" w:fill="auto"/>
            <w:vAlign w:val="center"/>
          </w:tcPr>
          <w:p w14:paraId="5D3AD700" w14:textId="350EFC08" w:rsidR="00DB3391" w:rsidRPr="001C2388" w:rsidRDefault="00DB3391" w:rsidP="005968B5">
            <w:pPr>
              <w:pStyle w:val="TAC"/>
              <w:keepNext w:val="0"/>
            </w:pPr>
            <w:del w:id="16" w:author="Huawei" w:date="2019-09-27T14:15:00Z">
              <w:r w:rsidRPr="001C2388" w:rsidDel="00DB3391">
                <w:rPr>
                  <w:rFonts w:hint="eastAsia"/>
                  <w:lang w:eastAsia="zh-TW"/>
                </w:rPr>
                <w:delText>28</w:delText>
              </w:r>
            </w:del>
          </w:p>
        </w:tc>
        <w:tc>
          <w:tcPr>
            <w:tcW w:w="673" w:type="pct"/>
            <w:shd w:val="clear" w:color="auto" w:fill="auto"/>
            <w:noWrap/>
            <w:vAlign w:val="center"/>
          </w:tcPr>
          <w:p w14:paraId="355709BF" w14:textId="5CFB7045" w:rsidR="00DB3391" w:rsidRPr="001C2388" w:rsidRDefault="00DB3391" w:rsidP="005968B5">
            <w:pPr>
              <w:pStyle w:val="TAC"/>
              <w:keepNext w:val="0"/>
            </w:pPr>
            <w:del w:id="17" w:author="Huawei" w:date="2019-09-27T14:15:00Z">
              <w:r w:rsidRPr="001C2388" w:rsidDel="00DB3391">
                <w:rPr>
                  <w:lang w:eastAsia="zh-TW"/>
                </w:rPr>
                <w:delText>723</w:delText>
              </w:r>
            </w:del>
          </w:p>
        </w:tc>
        <w:tc>
          <w:tcPr>
            <w:tcW w:w="481" w:type="pct"/>
            <w:shd w:val="clear" w:color="auto" w:fill="auto"/>
            <w:noWrap/>
            <w:vAlign w:val="center"/>
          </w:tcPr>
          <w:p w14:paraId="671DA9B1" w14:textId="240B34F5" w:rsidR="00DB3391" w:rsidRPr="001C2388" w:rsidRDefault="00DB3391" w:rsidP="005968B5">
            <w:pPr>
              <w:pStyle w:val="TAC"/>
              <w:keepNext w:val="0"/>
            </w:pPr>
            <w:del w:id="18" w:author="Huawei" w:date="2019-09-27T14:15:00Z">
              <w:r w:rsidRPr="001C2388" w:rsidDel="00DB3391">
                <w:rPr>
                  <w:lang w:eastAsia="zh-TW"/>
                </w:rPr>
                <w:delText>10</w:delText>
              </w:r>
              <w:r w:rsidRPr="001C2388" w:rsidDel="00DB3391">
                <w:rPr>
                  <w:rFonts w:hint="eastAsia"/>
                  <w:lang w:eastAsia="zh-TW"/>
                </w:rPr>
                <w:delText>5</w:delText>
              </w:r>
            </w:del>
          </w:p>
        </w:tc>
        <w:tc>
          <w:tcPr>
            <w:tcW w:w="398" w:type="pct"/>
            <w:shd w:val="clear" w:color="auto" w:fill="auto"/>
            <w:noWrap/>
            <w:vAlign w:val="center"/>
          </w:tcPr>
          <w:p w14:paraId="7803EC2D" w14:textId="6E24DD78" w:rsidR="00DB3391" w:rsidRPr="001C2388" w:rsidRDefault="00DB3391" w:rsidP="005968B5">
            <w:pPr>
              <w:pStyle w:val="TAC"/>
              <w:keepNext w:val="0"/>
            </w:pPr>
            <w:del w:id="19" w:author="Huawei" w:date="2019-09-27T14:15:00Z">
              <w:r w:rsidRPr="001C2388" w:rsidDel="00DB3391">
                <w:rPr>
                  <w:rFonts w:hint="eastAsia"/>
                  <w:lang w:eastAsia="zh-TW"/>
                </w:rPr>
                <w:delText>25</w:delText>
              </w:r>
            </w:del>
          </w:p>
        </w:tc>
        <w:tc>
          <w:tcPr>
            <w:tcW w:w="702" w:type="pct"/>
            <w:shd w:val="clear" w:color="auto" w:fill="auto"/>
            <w:noWrap/>
            <w:vAlign w:val="center"/>
          </w:tcPr>
          <w:p w14:paraId="4988645F" w14:textId="1A208F44" w:rsidR="00DB3391" w:rsidRPr="001C2388" w:rsidRDefault="00DB3391" w:rsidP="005968B5">
            <w:pPr>
              <w:pStyle w:val="TAC"/>
              <w:keepNext w:val="0"/>
            </w:pPr>
            <w:del w:id="20" w:author="Huawei" w:date="2019-09-27T14:15:00Z">
              <w:r w:rsidRPr="001C2388" w:rsidDel="00DB3391">
                <w:rPr>
                  <w:lang w:eastAsia="zh-TW"/>
                </w:rPr>
                <w:delText>768</w:delText>
              </w:r>
            </w:del>
          </w:p>
        </w:tc>
        <w:tc>
          <w:tcPr>
            <w:tcW w:w="409" w:type="pct"/>
            <w:shd w:val="clear" w:color="auto" w:fill="auto"/>
            <w:noWrap/>
            <w:vAlign w:val="center"/>
          </w:tcPr>
          <w:p w14:paraId="107F6B41" w14:textId="78DB8F97" w:rsidR="00DB3391" w:rsidRPr="001C2388" w:rsidRDefault="00DB3391" w:rsidP="005968B5">
            <w:pPr>
              <w:pStyle w:val="TAC"/>
              <w:keepNext w:val="0"/>
            </w:pPr>
            <w:del w:id="21" w:author="Huawei" w:date="2019-09-27T14:15:00Z">
              <w:r w:rsidRPr="001C2388" w:rsidDel="00DB3391">
                <w:rPr>
                  <w:lang w:eastAsia="zh-TW"/>
                </w:rPr>
                <w:delText>12.7</w:delText>
              </w:r>
            </w:del>
          </w:p>
        </w:tc>
        <w:tc>
          <w:tcPr>
            <w:tcW w:w="611" w:type="pct"/>
            <w:vAlign w:val="center"/>
          </w:tcPr>
          <w:p w14:paraId="03424ED2" w14:textId="736806D8" w:rsidR="00DB3391" w:rsidRPr="001C2388" w:rsidRDefault="00DB3391" w:rsidP="005968B5">
            <w:pPr>
              <w:pStyle w:val="TAC"/>
              <w:keepNext w:val="0"/>
            </w:pPr>
            <w:del w:id="22" w:author="Huawei" w:date="2019-09-27T14:15:00Z">
              <w:r w:rsidRPr="001C2388" w:rsidDel="00DB3391">
                <w:rPr>
                  <w:rFonts w:hint="eastAsia"/>
                  <w:lang w:eastAsia="zh-TW"/>
                </w:rPr>
                <w:delText>IMD3</w:delText>
              </w:r>
            </w:del>
          </w:p>
        </w:tc>
      </w:tr>
      <w:tr w:rsidR="00DB3391" w:rsidRPr="001C2388" w14:paraId="0CE76F90" w14:textId="77777777" w:rsidTr="005968B5">
        <w:trPr>
          <w:jc w:val="center"/>
        </w:trPr>
        <w:tc>
          <w:tcPr>
            <w:tcW w:w="1186" w:type="pct"/>
            <w:vMerge/>
            <w:shd w:val="clear" w:color="auto" w:fill="auto"/>
            <w:vAlign w:val="center"/>
          </w:tcPr>
          <w:p w14:paraId="3B8261CB" w14:textId="77777777" w:rsidR="00DB3391" w:rsidRPr="001C2388" w:rsidRDefault="00DB3391" w:rsidP="005968B5">
            <w:pPr>
              <w:pStyle w:val="TAC"/>
              <w:keepNext w:val="0"/>
            </w:pPr>
          </w:p>
        </w:tc>
        <w:tc>
          <w:tcPr>
            <w:tcW w:w="540" w:type="pct"/>
            <w:shd w:val="clear" w:color="auto" w:fill="auto"/>
            <w:vAlign w:val="center"/>
          </w:tcPr>
          <w:p w14:paraId="13EE879C" w14:textId="16E986C0" w:rsidR="00DB3391" w:rsidRPr="001C2388" w:rsidRDefault="00DB3391" w:rsidP="005968B5">
            <w:pPr>
              <w:pStyle w:val="TAC"/>
              <w:keepNext w:val="0"/>
            </w:pPr>
            <w:del w:id="23" w:author="Huawei" w:date="2019-09-27T14:15:00Z">
              <w:r w:rsidRPr="001C2388" w:rsidDel="00DB3391">
                <w:delText>n</w:delText>
              </w:r>
              <w:r w:rsidRPr="001C2388" w:rsidDel="00DB3391">
                <w:rPr>
                  <w:rFonts w:hint="eastAsia"/>
                  <w:lang w:eastAsia="zh-TW"/>
                </w:rPr>
                <w:delText>4</w:delText>
              </w:r>
              <w:r w:rsidRPr="001C2388" w:rsidDel="00DB3391">
                <w:rPr>
                  <w:lang w:eastAsia="zh-TW"/>
                </w:rPr>
                <w:delText>1</w:delText>
              </w:r>
            </w:del>
          </w:p>
        </w:tc>
        <w:tc>
          <w:tcPr>
            <w:tcW w:w="673" w:type="pct"/>
            <w:shd w:val="clear" w:color="auto" w:fill="auto"/>
            <w:noWrap/>
            <w:vAlign w:val="center"/>
          </w:tcPr>
          <w:p w14:paraId="40D51D80" w14:textId="74C02572" w:rsidR="00DB3391" w:rsidRPr="001C2388" w:rsidRDefault="00DB3391" w:rsidP="005968B5">
            <w:pPr>
              <w:pStyle w:val="TAC"/>
              <w:keepNext w:val="0"/>
            </w:pPr>
            <w:del w:id="24" w:author="Huawei" w:date="2019-09-27T14:15:00Z">
              <w:r w:rsidRPr="001C2388" w:rsidDel="00DB3391">
                <w:rPr>
                  <w:lang w:eastAsia="zh-TW"/>
                </w:rPr>
                <w:delText>2225</w:delText>
              </w:r>
            </w:del>
          </w:p>
        </w:tc>
        <w:tc>
          <w:tcPr>
            <w:tcW w:w="481" w:type="pct"/>
            <w:shd w:val="clear" w:color="auto" w:fill="auto"/>
            <w:noWrap/>
            <w:vAlign w:val="center"/>
          </w:tcPr>
          <w:p w14:paraId="4AD98952" w14:textId="2927BE66" w:rsidR="00DB3391" w:rsidRPr="001C2388" w:rsidRDefault="00DB3391" w:rsidP="005968B5">
            <w:pPr>
              <w:pStyle w:val="TAC"/>
              <w:keepNext w:val="0"/>
            </w:pPr>
            <w:del w:id="25" w:author="Huawei" w:date="2019-09-27T14:15:00Z">
              <w:r w:rsidRPr="001C2388" w:rsidDel="00DB3391">
                <w:rPr>
                  <w:lang w:eastAsia="zh-TW"/>
                </w:rPr>
                <w:delText>10</w:delText>
              </w:r>
              <w:r w:rsidRPr="001C2388" w:rsidDel="00DB3391">
                <w:rPr>
                  <w:rFonts w:hint="eastAsia"/>
                  <w:lang w:eastAsia="zh-TW"/>
                </w:rPr>
                <w:delText>5</w:delText>
              </w:r>
            </w:del>
          </w:p>
        </w:tc>
        <w:tc>
          <w:tcPr>
            <w:tcW w:w="398" w:type="pct"/>
            <w:shd w:val="clear" w:color="auto" w:fill="auto"/>
            <w:noWrap/>
            <w:vAlign w:val="center"/>
          </w:tcPr>
          <w:p w14:paraId="1675F61E" w14:textId="0F959E38" w:rsidR="00DB3391" w:rsidRPr="001C2388" w:rsidRDefault="00DB3391" w:rsidP="005968B5">
            <w:pPr>
              <w:pStyle w:val="TAC"/>
              <w:keepNext w:val="0"/>
            </w:pPr>
            <w:del w:id="26" w:author="Huawei" w:date="2019-09-27T14:15:00Z">
              <w:r w:rsidRPr="001C2388" w:rsidDel="00DB3391">
                <w:rPr>
                  <w:rFonts w:hint="eastAsia"/>
                  <w:lang w:eastAsia="zh-TW"/>
                </w:rPr>
                <w:delText>25</w:delText>
              </w:r>
            </w:del>
          </w:p>
        </w:tc>
        <w:tc>
          <w:tcPr>
            <w:tcW w:w="702" w:type="pct"/>
            <w:shd w:val="clear" w:color="auto" w:fill="auto"/>
            <w:noWrap/>
            <w:vAlign w:val="center"/>
          </w:tcPr>
          <w:p w14:paraId="466FA2E2" w14:textId="20B30A0F" w:rsidR="00DB3391" w:rsidRPr="001C2388" w:rsidRDefault="00DB3391" w:rsidP="005968B5">
            <w:pPr>
              <w:pStyle w:val="TAC"/>
              <w:keepNext w:val="0"/>
            </w:pPr>
            <w:del w:id="27" w:author="Huawei" w:date="2019-09-27T14:15:00Z">
              <w:r w:rsidRPr="001C2388" w:rsidDel="00DB3391">
                <w:rPr>
                  <w:lang w:eastAsia="zh-TW"/>
                </w:rPr>
                <w:delText>2225</w:delText>
              </w:r>
            </w:del>
          </w:p>
        </w:tc>
        <w:tc>
          <w:tcPr>
            <w:tcW w:w="409" w:type="pct"/>
            <w:shd w:val="clear" w:color="auto" w:fill="auto"/>
            <w:noWrap/>
            <w:vAlign w:val="center"/>
          </w:tcPr>
          <w:p w14:paraId="43C8849A" w14:textId="162EE926" w:rsidR="00DB3391" w:rsidRPr="001C2388" w:rsidRDefault="00DB3391" w:rsidP="005968B5">
            <w:pPr>
              <w:pStyle w:val="TAC"/>
              <w:keepNext w:val="0"/>
            </w:pPr>
            <w:del w:id="28" w:author="Huawei" w:date="2019-09-27T14:15:00Z">
              <w:r w:rsidRPr="001C2388" w:rsidDel="00DB3391">
                <w:rPr>
                  <w:rFonts w:hint="eastAsia"/>
                  <w:lang w:eastAsia="zh-TW"/>
                </w:rPr>
                <w:delText>N/A</w:delText>
              </w:r>
            </w:del>
          </w:p>
        </w:tc>
        <w:tc>
          <w:tcPr>
            <w:tcW w:w="611" w:type="pct"/>
          </w:tcPr>
          <w:p w14:paraId="7E93F33D" w14:textId="0BBABE9B" w:rsidR="00DB3391" w:rsidRPr="001C2388" w:rsidRDefault="00DB3391" w:rsidP="005968B5">
            <w:pPr>
              <w:pStyle w:val="TAC"/>
              <w:keepNext w:val="0"/>
            </w:pPr>
            <w:del w:id="29" w:author="Huawei" w:date="2019-09-27T14:15:00Z">
              <w:r w:rsidRPr="001C2388" w:rsidDel="00DB3391">
                <w:rPr>
                  <w:lang w:eastAsia="zh-TW"/>
                </w:rPr>
                <w:delText>N/A</w:delText>
              </w:r>
            </w:del>
          </w:p>
        </w:tc>
      </w:tr>
      <w:tr w:rsidR="00DB3391" w:rsidRPr="001C2388" w14:paraId="2B0D9982" w14:textId="77777777" w:rsidTr="005968B5">
        <w:trPr>
          <w:jc w:val="center"/>
        </w:trPr>
        <w:tc>
          <w:tcPr>
            <w:tcW w:w="1186" w:type="pct"/>
            <w:vMerge w:val="restart"/>
            <w:shd w:val="clear" w:color="auto" w:fill="auto"/>
            <w:vAlign w:val="center"/>
          </w:tcPr>
          <w:p w14:paraId="25AF994B" w14:textId="77777777" w:rsidR="00DB3391" w:rsidRPr="001C2388" w:rsidRDefault="00DB3391" w:rsidP="005968B5">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5C988BA4"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6331F1A9" w14:textId="77777777" w:rsidR="00DB3391" w:rsidRPr="001C2388" w:rsidRDefault="00DB3391" w:rsidP="005968B5">
            <w:pPr>
              <w:pStyle w:val="TAC"/>
              <w:keepNext w:val="0"/>
            </w:pPr>
            <w:r w:rsidRPr="001C2388">
              <w:rPr>
                <w:lang w:eastAsia="zh-TW"/>
              </w:rPr>
              <w:t>730</w:t>
            </w:r>
          </w:p>
        </w:tc>
        <w:tc>
          <w:tcPr>
            <w:tcW w:w="481" w:type="pct"/>
            <w:shd w:val="clear" w:color="auto" w:fill="auto"/>
            <w:noWrap/>
            <w:vAlign w:val="center"/>
          </w:tcPr>
          <w:p w14:paraId="0E10CD7E"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35A8203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DE95FE3" w14:textId="77777777" w:rsidR="00DB3391" w:rsidRPr="001C2388" w:rsidRDefault="00DB3391" w:rsidP="005968B5">
            <w:pPr>
              <w:pStyle w:val="TAC"/>
              <w:keepNext w:val="0"/>
            </w:pPr>
            <w:r w:rsidRPr="001C2388">
              <w:rPr>
                <w:lang w:eastAsia="zh-TW"/>
              </w:rPr>
              <w:t>775</w:t>
            </w:r>
          </w:p>
        </w:tc>
        <w:tc>
          <w:tcPr>
            <w:tcW w:w="409" w:type="pct"/>
            <w:shd w:val="clear" w:color="auto" w:fill="auto"/>
            <w:noWrap/>
            <w:vAlign w:val="center"/>
          </w:tcPr>
          <w:p w14:paraId="4D1042E2" w14:textId="77777777" w:rsidR="00DB3391" w:rsidRPr="001C2388" w:rsidRDefault="00DB3391" w:rsidP="005968B5">
            <w:pPr>
              <w:pStyle w:val="TAC"/>
              <w:keepNext w:val="0"/>
            </w:pPr>
            <w:r w:rsidRPr="001C2388">
              <w:rPr>
                <w:lang w:eastAsia="zh-TW"/>
              </w:rPr>
              <w:t>15.3</w:t>
            </w:r>
          </w:p>
        </w:tc>
        <w:tc>
          <w:tcPr>
            <w:tcW w:w="611" w:type="pct"/>
            <w:vAlign w:val="center"/>
          </w:tcPr>
          <w:p w14:paraId="03E2B38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2</w:t>
            </w:r>
          </w:p>
        </w:tc>
      </w:tr>
      <w:tr w:rsidR="00DB3391" w:rsidRPr="001C2388" w14:paraId="48D456D0" w14:textId="77777777" w:rsidTr="005968B5">
        <w:trPr>
          <w:jc w:val="center"/>
        </w:trPr>
        <w:tc>
          <w:tcPr>
            <w:tcW w:w="1186" w:type="pct"/>
            <w:vMerge/>
            <w:shd w:val="clear" w:color="auto" w:fill="auto"/>
            <w:vAlign w:val="center"/>
          </w:tcPr>
          <w:p w14:paraId="43C6DFCD" w14:textId="77777777" w:rsidR="00DB3391" w:rsidRPr="001C2388" w:rsidRDefault="00DB3391" w:rsidP="005968B5">
            <w:pPr>
              <w:pStyle w:val="TAC"/>
              <w:keepNext w:val="0"/>
            </w:pPr>
          </w:p>
        </w:tc>
        <w:tc>
          <w:tcPr>
            <w:tcW w:w="540" w:type="pct"/>
            <w:shd w:val="clear" w:color="auto" w:fill="auto"/>
            <w:vAlign w:val="center"/>
          </w:tcPr>
          <w:p w14:paraId="3F849191"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5BD13633"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04192A28"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5472FC06"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5A3B548F"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127DEBF"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61991555" w14:textId="77777777" w:rsidR="00DB3391" w:rsidRPr="001C2388" w:rsidRDefault="00DB3391" w:rsidP="005968B5">
            <w:pPr>
              <w:pStyle w:val="TAC"/>
              <w:keepNext w:val="0"/>
            </w:pPr>
            <w:r w:rsidRPr="001C2388">
              <w:rPr>
                <w:rFonts w:hint="eastAsia"/>
                <w:lang w:eastAsia="zh-TW"/>
              </w:rPr>
              <w:t>N/A</w:t>
            </w:r>
          </w:p>
        </w:tc>
      </w:tr>
      <w:tr w:rsidR="00DB3391" w:rsidRPr="001C2388" w14:paraId="144CF18E" w14:textId="77777777" w:rsidTr="005968B5">
        <w:trPr>
          <w:jc w:val="center"/>
        </w:trPr>
        <w:tc>
          <w:tcPr>
            <w:tcW w:w="1186" w:type="pct"/>
            <w:vMerge/>
            <w:shd w:val="clear" w:color="auto" w:fill="auto"/>
            <w:vAlign w:val="center"/>
          </w:tcPr>
          <w:p w14:paraId="151349D9" w14:textId="77777777" w:rsidR="00DB3391" w:rsidRPr="001C2388" w:rsidRDefault="00DB3391" w:rsidP="005968B5">
            <w:pPr>
              <w:pStyle w:val="TAC"/>
              <w:keepNext w:val="0"/>
            </w:pPr>
          </w:p>
        </w:tc>
        <w:tc>
          <w:tcPr>
            <w:tcW w:w="540" w:type="pct"/>
            <w:shd w:val="clear" w:color="auto" w:fill="auto"/>
            <w:vAlign w:val="center"/>
          </w:tcPr>
          <w:p w14:paraId="2004CCF8"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73381657"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9BDF60D"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79520AD"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4F13390E"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2F80AE5F" w14:textId="77777777" w:rsidR="00DB3391" w:rsidRPr="001C2388" w:rsidRDefault="00DB3391" w:rsidP="005968B5">
            <w:pPr>
              <w:pStyle w:val="TAC"/>
              <w:keepNext w:val="0"/>
            </w:pPr>
            <w:r w:rsidRPr="001C2388">
              <w:rPr>
                <w:lang w:eastAsia="zh-TW"/>
              </w:rPr>
              <w:t>6</w:t>
            </w:r>
          </w:p>
        </w:tc>
        <w:tc>
          <w:tcPr>
            <w:tcW w:w="611" w:type="pct"/>
            <w:vAlign w:val="center"/>
          </w:tcPr>
          <w:p w14:paraId="76AE35A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4</w:t>
            </w:r>
          </w:p>
        </w:tc>
      </w:tr>
      <w:tr w:rsidR="00DB3391" w:rsidRPr="001C2388" w14:paraId="5AA096B0" w14:textId="77777777" w:rsidTr="005968B5">
        <w:trPr>
          <w:jc w:val="center"/>
        </w:trPr>
        <w:tc>
          <w:tcPr>
            <w:tcW w:w="1186" w:type="pct"/>
            <w:vMerge/>
            <w:shd w:val="clear" w:color="auto" w:fill="auto"/>
            <w:vAlign w:val="center"/>
          </w:tcPr>
          <w:p w14:paraId="66DB9CBD" w14:textId="77777777" w:rsidR="00DB3391" w:rsidRPr="001C2388" w:rsidRDefault="00DB3391" w:rsidP="005968B5">
            <w:pPr>
              <w:pStyle w:val="TAC"/>
              <w:keepNext w:val="0"/>
            </w:pPr>
          </w:p>
        </w:tc>
        <w:tc>
          <w:tcPr>
            <w:tcW w:w="540" w:type="pct"/>
            <w:shd w:val="clear" w:color="auto" w:fill="auto"/>
            <w:vAlign w:val="center"/>
          </w:tcPr>
          <w:p w14:paraId="1218FBCB"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63805B42"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E39DBE0"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CB5059B"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67A4CDFE"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87F7C70"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0DD5B580" w14:textId="77777777" w:rsidR="00DB3391" w:rsidRPr="001C2388" w:rsidRDefault="00DB3391" w:rsidP="005968B5">
            <w:pPr>
              <w:pStyle w:val="TAC"/>
              <w:keepNext w:val="0"/>
            </w:pPr>
            <w:r w:rsidRPr="001C2388">
              <w:rPr>
                <w:rFonts w:hint="eastAsia"/>
                <w:lang w:eastAsia="zh-TW"/>
              </w:rPr>
              <w:t>N/A</w:t>
            </w:r>
          </w:p>
        </w:tc>
      </w:tr>
      <w:tr w:rsidR="00DB3391" w:rsidRPr="001C2388" w14:paraId="3CC15AC8" w14:textId="77777777" w:rsidTr="005968B5">
        <w:trPr>
          <w:jc w:val="center"/>
        </w:trPr>
        <w:tc>
          <w:tcPr>
            <w:tcW w:w="1186" w:type="pct"/>
            <w:vMerge/>
            <w:shd w:val="clear" w:color="auto" w:fill="auto"/>
            <w:vAlign w:val="center"/>
          </w:tcPr>
          <w:p w14:paraId="5DC1B7B3" w14:textId="77777777" w:rsidR="00DB3391" w:rsidRPr="001C2388" w:rsidRDefault="00DB3391" w:rsidP="005968B5">
            <w:pPr>
              <w:pStyle w:val="TAC"/>
              <w:keepNext w:val="0"/>
            </w:pPr>
          </w:p>
        </w:tc>
        <w:tc>
          <w:tcPr>
            <w:tcW w:w="540" w:type="pct"/>
            <w:shd w:val="clear" w:color="auto" w:fill="auto"/>
            <w:vAlign w:val="center"/>
          </w:tcPr>
          <w:p w14:paraId="6BB13F17"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09CE593C"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C41FA49"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A2B91C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1484F955"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4C5DEA86" w14:textId="77777777" w:rsidR="00DB3391" w:rsidRPr="001C2388" w:rsidRDefault="00DB3391" w:rsidP="005968B5">
            <w:pPr>
              <w:pStyle w:val="TAC"/>
              <w:keepNext w:val="0"/>
            </w:pPr>
            <w:r w:rsidRPr="001C2388">
              <w:rPr>
                <w:lang w:eastAsia="zh-TW"/>
              </w:rPr>
              <w:t>0.5</w:t>
            </w:r>
          </w:p>
        </w:tc>
        <w:tc>
          <w:tcPr>
            <w:tcW w:w="611" w:type="pct"/>
            <w:vAlign w:val="center"/>
          </w:tcPr>
          <w:p w14:paraId="49FAFCCF"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5</w:t>
            </w:r>
          </w:p>
        </w:tc>
      </w:tr>
      <w:tr w:rsidR="00DB3391" w:rsidRPr="001C2388" w14:paraId="65BB40E4" w14:textId="77777777" w:rsidTr="005968B5">
        <w:trPr>
          <w:jc w:val="center"/>
        </w:trPr>
        <w:tc>
          <w:tcPr>
            <w:tcW w:w="1186" w:type="pct"/>
            <w:vMerge/>
            <w:shd w:val="clear" w:color="auto" w:fill="auto"/>
            <w:vAlign w:val="center"/>
          </w:tcPr>
          <w:p w14:paraId="60C46C5E" w14:textId="77777777" w:rsidR="00DB3391" w:rsidRPr="001C2388" w:rsidRDefault="00DB3391" w:rsidP="005968B5">
            <w:pPr>
              <w:pStyle w:val="TAC"/>
              <w:keepNext w:val="0"/>
            </w:pPr>
          </w:p>
        </w:tc>
        <w:tc>
          <w:tcPr>
            <w:tcW w:w="540" w:type="pct"/>
            <w:shd w:val="clear" w:color="auto" w:fill="auto"/>
            <w:vAlign w:val="center"/>
          </w:tcPr>
          <w:p w14:paraId="6A7E3773"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072226CD"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43728CA"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324AE91"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149BAB6"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048C76EB"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1BBABB97" w14:textId="77777777" w:rsidR="00DB3391" w:rsidRPr="001C2388" w:rsidRDefault="00DB3391" w:rsidP="005968B5">
            <w:pPr>
              <w:pStyle w:val="TAC"/>
              <w:keepNext w:val="0"/>
            </w:pPr>
            <w:r w:rsidRPr="001C2388">
              <w:rPr>
                <w:rFonts w:hint="eastAsia"/>
                <w:lang w:eastAsia="zh-TW"/>
              </w:rPr>
              <w:t>N/A</w:t>
            </w:r>
          </w:p>
        </w:tc>
      </w:tr>
      <w:tr w:rsidR="00DB3391" w:rsidRPr="001C2388" w14:paraId="3A313967" w14:textId="77777777" w:rsidTr="005968B5">
        <w:trPr>
          <w:jc w:val="center"/>
        </w:trPr>
        <w:tc>
          <w:tcPr>
            <w:tcW w:w="1186" w:type="pct"/>
            <w:vMerge w:val="restart"/>
            <w:shd w:val="clear" w:color="auto" w:fill="auto"/>
            <w:vAlign w:val="center"/>
          </w:tcPr>
          <w:p w14:paraId="5BB54BBF" w14:textId="77777777" w:rsidR="00DB3391" w:rsidRPr="001C2388" w:rsidRDefault="00DB3391" w:rsidP="005968B5">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5527C989" w14:textId="77777777" w:rsidR="00DB3391" w:rsidRPr="001C2388" w:rsidRDefault="00DB3391" w:rsidP="005968B5">
            <w:pPr>
              <w:pStyle w:val="TAC"/>
              <w:keepNext w:val="0"/>
              <w:rPr>
                <w:rFonts w:eastAsia="MS Mincho"/>
              </w:rPr>
            </w:pPr>
            <w:r w:rsidRPr="001C2388">
              <w:rPr>
                <w:rFonts w:eastAsia="Yu Mincho" w:cs="Arial"/>
                <w:szCs w:val="24"/>
                <w:lang w:val="en-US" w:eastAsia="ja-JP"/>
              </w:rPr>
              <w:t>28</w:t>
            </w:r>
          </w:p>
        </w:tc>
        <w:tc>
          <w:tcPr>
            <w:tcW w:w="673" w:type="pct"/>
            <w:shd w:val="clear" w:color="auto" w:fill="auto"/>
            <w:noWrap/>
            <w:vAlign w:val="center"/>
          </w:tcPr>
          <w:p w14:paraId="726B5CDD" w14:textId="77777777" w:rsidR="00DB3391" w:rsidRPr="001C2388" w:rsidRDefault="00DB3391" w:rsidP="005968B5">
            <w:pPr>
              <w:pStyle w:val="TAC"/>
              <w:keepNext w:val="0"/>
            </w:pPr>
            <w:r w:rsidRPr="001C2388">
              <w:rPr>
                <w:rFonts w:cs="Arial"/>
                <w:szCs w:val="18"/>
                <w:lang w:eastAsia="ko-KR"/>
              </w:rPr>
              <w:t>742.3</w:t>
            </w:r>
          </w:p>
        </w:tc>
        <w:tc>
          <w:tcPr>
            <w:tcW w:w="481" w:type="pct"/>
            <w:shd w:val="clear" w:color="auto" w:fill="auto"/>
            <w:noWrap/>
            <w:vAlign w:val="center"/>
          </w:tcPr>
          <w:p w14:paraId="1BD69129" w14:textId="77777777" w:rsidR="00DB3391" w:rsidRPr="001C2388" w:rsidRDefault="00DB3391" w:rsidP="005968B5">
            <w:pPr>
              <w:pStyle w:val="TAC"/>
              <w:keepNext w:val="0"/>
              <w:rPr>
                <w:rFonts w:eastAsia="MS Mincho"/>
              </w:rPr>
            </w:pPr>
            <w:r w:rsidRPr="001C2388">
              <w:rPr>
                <w:rFonts w:cs="Arial"/>
                <w:szCs w:val="18"/>
                <w:lang w:eastAsia="ko-KR"/>
              </w:rPr>
              <w:t>5</w:t>
            </w:r>
          </w:p>
        </w:tc>
        <w:tc>
          <w:tcPr>
            <w:tcW w:w="398" w:type="pct"/>
            <w:shd w:val="clear" w:color="auto" w:fill="auto"/>
            <w:noWrap/>
            <w:vAlign w:val="center"/>
          </w:tcPr>
          <w:p w14:paraId="118B8393"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3043624A" w14:textId="77777777" w:rsidR="00DB3391" w:rsidRPr="001C2388" w:rsidRDefault="00DB3391" w:rsidP="005968B5">
            <w:pPr>
              <w:pStyle w:val="TAC"/>
              <w:keepNext w:val="0"/>
            </w:pPr>
            <w:r w:rsidRPr="001C2388">
              <w:rPr>
                <w:rFonts w:cs="Arial"/>
                <w:szCs w:val="18"/>
                <w:lang w:eastAsia="ko-KR"/>
              </w:rPr>
              <w:t>797.3</w:t>
            </w:r>
          </w:p>
        </w:tc>
        <w:tc>
          <w:tcPr>
            <w:tcW w:w="409" w:type="pct"/>
            <w:shd w:val="clear" w:color="auto" w:fill="auto"/>
            <w:noWrap/>
            <w:vAlign w:val="center"/>
          </w:tcPr>
          <w:p w14:paraId="241E7A17" w14:textId="77777777" w:rsidR="00DB3391" w:rsidRPr="001C2388" w:rsidRDefault="00DB3391" w:rsidP="005968B5">
            <w:pPr>
              <w:pStyle w:val="TAC"/>
              <w:keepNext w:val="0"/>
            </w:pPr>
            <w:r w:rsidRPr="001C2388">
              <w:rPr>
                <w:rFonts w:eastAsia="Yu Mincho" w:cs="Arial"/>
                <w:lang w:eastAsia="ja-JP"/>
              </w:rPr>
              <w:t>5</w:t>
            </w:r>
          </w:p>
        </w:tc>
        <w:tc>
          <w:tcPr>
            <w:tcW w:w="611" w:type="pct"/>
            <w:vAlign w:val="center"/>
          </w:tcPr>
          <w:p w14:paraId="403E8997" w14:textId="77777777" w:rsidR="00DB3391" w:rsidRPr="001C2388" w:rsidRDefault="00DB3391" w:rsidP="005968B5">
            <w:pPr>
              <w:pStyle w:val="TAC"/>
              <w:keepNext w:val="0"/>
            </w:pPr>
            <w:r w:rsidRPr="001C2388">
              <w:rPr>
                <w:rFonts w:eastAsia="Yu Mincho" w:cs="Arial"/>
                <w:szCs w:val="24"/>
                <w:lang w:val="en-US" w:eastAsia="ja-JP"/>
              </w:rPr>
              <w:t>IMD4</w:t>
            </w:r>
          </w:p>
        </w:tc>
      </w:tr>
      <w:tr w:rsidR="00DB3391" w:rsidRPr="001C2388" w14:paraId="360306A8" w14:textId="77777777" w:rsidTr="005968B5">
        <w:trPr>
          <w:jc w:val="center"/>
        </w:trPr>
        <w:tc>
          <w:tcPr>
            <w:tcW w:w="1186" w:type="pct"/>
            <w:vMerge/>
            <w:shd w:val="clear" w:color="auto" w:fill="auto"/>
            <w:vAlign w:val="center"/>
          </w:tcPr>
          <w:p w14:paraId="0D73EC34" w14:textId="77777777" w:rsidR="00DB3391" w:rsidRPr="001C2388" w:rsidRDefault="00DB3391" w:rsidP="005968B5">
            <w:pPr>
              <w:pStyle w:val="TAC"/>
              <w:keepNext w:val="0"/>
            </w:pPr>
          </w:p>
        </w:tc>
        <w:tc>
          <w:tcPr>
            <w:tcW w:w="540" w:type="pct"/>
            <w:shd w:val="clear" w:color="auto" w:fill="auto"/>
            <w:vAlign w:val="center"/>
          </w:tcPr>
          <w:p w14:paraId="33393AD1" w14:textId="77777777" w:rsidR="00DB3391" w:rsidRPr="001C2388" w:rsidRDefault="00DB3391" w:rsidP="005968B5">
            <w:pPr>
              <w:pStyle w:val="TAC"/>
              <w:keepNext w:val="0"/>
              <w:rPr>
                <w:rFonts w:eastAsia="MS Mincho"/>
              </w:rPr>
            </w:pPr>
            <w:r w:rsidRPr="001C2388">
              <w:rPr>
                <w:rFonts w:eastAsia="Yu Mincho" w:cs="Arial"/>
                <w:szCs w:val="24"/>
                <w:lang w:val="en-US" w:eastAsia="ja-JP"/>
              </w:rPr>
              <w:t>n51</w:t>
            </w:r>
          </w:p>
        </w:tc>
        <w:tc>
          <w:tcPr>
            <w:tcW w:w="673" w:type="pct"/>
            <w:shd w:val="clear" w:color="auto" w:fill="auto"/>
            <w:noWrap/>
            <w:vAlign w:val="center"/>
          </w:tcPr>
          <w:p w14:paraId="3592390C" w14:textId="77777777" w:rsidR="00DB3391" w:rsidRPr="001C2388" w:rsidRDefault="00DB3391" w:rsidP="005968B5">
            <w:pPr>
              <w:pStyle w:val="TAC"/>
              <w:keepNext w:val="0"/>
            </w:pPr>
            <w:r w:rsidRPr="001C2388">
              <w:rPr>
                <w:rFonts w:cs="Arial"/>
                <w:lang w:eastAsia="ja-JP"/>
              </w:rPr>
              <w:t>1429.5</w:t>
            </w:r>
          </w:p>
        </w:tc>
        <w:tc>
          <w:tcPr>
            <w:tcW w:w="481" w:type="pct"/>
            <w:shd w:val="clear" w:color="auto" w:fill="auto"/>
            <w:noWrap/>
            <w:vAlign w:val="center"/>
          </w:tcPr>
          <w:p w14:paraId="45A34206" w14:textId="77777777" w:rsidR="00DB3391" w:rsidRPr="001C2388" w:rsidRDefault="00DB3391" w:rsidP="005968B5">
            <w:pPr>
              <w:pStyle w:val="TAC"/>
              <w:keepNext w:val="0"/>
              <w:rPr>
                <w:rFonts w:eastAsia="MS Mincho"/>
              </w:rPr>
            </w:pPr>
            <w:r w:rsidRPr="001C2388">
              <w:rPr>
                <w:rFonts w:cs="Arial"/>
                <w:lang w:eastAsia="ja-JP"/>
              </w:rPr>
              <w:t>5</w:t>
            </w:r>
          </w:p>
        </w:tc>
        <w:tc>
          <w:tcPr>
            <w:tcW w:w="398" w:type="pct"/>
            <w:shd w:val="clear" w:color="auto" w:fill="auto"/>
            <w:noWrap/>
            <w:vAlign w:val="center"/>
          </w:tcPr>
          <w:p w14:paraId="2328B0A8" w14:textId="77777777" w:rsidR="00DB3391" w:rsidRPr="001C2388" w:rsidRDefault="00DB3391" w:rsidP="005968B5">
            <w:pPr>
              <w:pStyle w:val="TAC"/>
              <w:keepNext w:val="0"/>
            </w:pPr>
            <w:r w:rsidRPr="001C2388">
              <w:rPr>
                <w:rFonts w:eastAsia="Yu Mincho" w:cs="Arial"/>
                <w:szCs w:val="24"/>
                <w:lang w:val="en-US"/>
              </w:rPr>
              <w:t>25</w:t>
            </w:r>
          </w:p>
        </w:tc>
        <w:tc>
          <w:tcPr>
            <w:tcW w:w="702" w:type="pct"/>
            <w:shd w:val="clear" w:color="auto" w:fill="auto"/>
            <w:noWrap/>
            <w:vAlign w:val="center"/>
          </w:tcPr>
          <w:p w14:paraId="6B0DD3A7" w14:textId="77777777" w:rsidR="00DB3391" w:rsidRPr="001C2388" w:rsidRDefault="00DB3391" w:rsidP="005968B5">
            <w:pPr>
              <w:pStyle w:val="TAC"/>
              <w:keepNext w:val="0"/>
            </w:pPr>
            <w:r w:rsidRPr="001C2388">
              <w:rPr>
                <w:rFonts w:cs="Arial"/>
              </w:rPr>
              <w:t>1429.5</w:t>
            </w:r>
          </w:p>
        </w:tc>
        <w:tc>
          <w:tcPr>
            <w:tcW w:w="409" w:type="pct"/>
            <w:shd w:val="clear" w:color="auto" w:fill="auto"/>
            <w:noWrap/>
            <w:vAlign w:val="center"/>
          </w:tcPr>
          <w:p w14:paraId="0C7D9778" w14:textId="77777777" w:rsidR="00DB3391" w:rsidRPr="001C2388" w:rsidRDefault="00DB3391" w:rsidP="005968B5">
            <w:pPr>
              <w:pStyle w:val="TAC"/>
              <w:keepNext w:val="0"/>
            </w:pPr>
            <w:r w:rsidRPr="001C2388">
              <w:rPr>
                <w:rFonts w:eastAsia="Yu Mincho" w:cs="Arial"/>
                <w:lang w:eastAsia="ja-JP"/>
              </w:rPr>
              <w:t>N/A</w:t>
            </w:r>
          </w:p>
        </w:tc>
        <w:tc>
          <w:tcPr>
            <w:tcW w:w="611" w:type="pct"/>
            <w:vAlign w:val="center"/>
          </w:tcPr>
          <w:p w14:paraId="49289C5A" w14:textId="77777777" w:rsidR="00DB3391" w:rsidRPr="001C2388" w:rsidRDefault="00DB3391" w:rsidP="005968B5">
            <w:pPr>
              <w:pStyle w:val="TAC"/>
              <w:keepNext w:val="0"/>
            </w:pPr>
            <w:r w:rsidRPr="001C2388">
              <w:rPr>
                <w:rFonts w:eastAsia="Yu Mincho" w:cs="Arial"/>
                <w:szCs w:val="24"/>
                <w:lang w:val="en-US" w:eastAsia="ja-JP"/>
              </w:rPr>
              <w:t>N/A</w:t>
            </w:r>
          </w:p>
        </w:tc>
      </w:tr>
      <w:tr w:rsidR="00DB3391" w:rsidRPr="001C2388" w14:paraId="4C74052E" w14:textId="77777777" w:rsidTr="005968B5">
        <w:trPr>
          <w:jc w:val="center"/>
        </w:trPr>
        <w:tc>
          <w:tcPr>
            <w:tcW w:w="1186" w:type="pct"/>
            <w:vMerge w:val="restart"/>
            <w:shd w:val="clear" w:color="auto" w:fill="auto"/>
            <w:vAlign w:val="center"/>
          </w:tcPr>
          <w:p w14:paraId="2D232C54" w14:textId="77777777" w:rsidR="00DB3391" w:rsidRPr="001C2388" w:rsidRDefault="00DB3391" w:rsidP="005968B5">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39686F6D" w14:textId="77777777" w:rsidR="00DB3391" w:rsidRPr="001C2388" w:rsidRDefault="00DB3391" w:rsidP="005968B5">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76878B6D" w14:textId="77777777" w:rsidR="00DB3391" w:rsidRPr="001C2388" w:rsidRDefault="00DB3391" w:rsidP="005968B5">
            <w:pPr>
              <w:pStyle w:val="TAC"/>
              <w:keepNext w:val="0"/>
            </w:pPr>
            <w:r w:rsidRPr="001C2388">
              <w:rPr>
                <w:rFonts w:cs="Arial"/>
                <w:lang w:eastAsia="zh-CN"/>
              </w:rPr>
              <w:t>26</w:t>
            </w:r>
          </w:p>
        </w:tc>
        <w:tc>
          <w:tcPr>
            <w:tcW w:w="673" w:type="pct"/>
            <w:shd w:val="clear" w:color="auto" w:fill="auto"/>
            <w:noWrap/>
            <w:vAlign w:val="center"/>
          </w:tcPr>
          <w:p w14:paraId="48FCC4D7" w14:textId="77777777" w:rsidR="00DB3391" w:rsidRPr="001C2388" w:rsidRDefault="00DB3391" w:rsidP="005968B5">
            <w:pPr>
              <w:pStyle w:val="TAC"/>
              <w:keepNext w:val="0"/>
            </w:pPr>
            <w:r w:rsidRPr="001C2388">
              <w:rPr>
                <w:rFonts w:cs="Arial"/>
                <w:lang w:eastAsia="zh-CN"/>
              </w:rPr>
              <w:t>836.5</w:t>
            </w:r>
          </w:p>
        </w:tc>
        <w:tc>
          <w:tcPr>
            <w:tcW w:w="481" w:type="pct"/>
            <w:shd w:val="clear" w:color="auto" w:fill="auto"/>
            <w:noWrap/>
            <w:vAlign w:val="center"/>
          </w:tcPr>
          <w:p w14:paraId="241849D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52D59FDC" w14:textId="77777777" w:rsidR="00DB3391" w:rsidRPr="001C2388" w:rsidRDefault="00DB3391" w:rsidP="005968B5">
            <w:pPr>
              <w:pStyle w:val="TAC"/>
              <w:keepNext w:val="0"/>
            </w:pPr>
            <w:r w:rsidRPr="001C2388">
              <w:rPr>
                <w:rFonts w:cs="Arial"/>
                <w:lang w:eastAsia="zh-CN"/>
              </w:rPr>
              <w:t>25</w:t>
            </w:r>
          </w:p>
        </w:tc>
        <w:tc>
          <w:tcPr>
            <w:tcW w:w="702" w:type="pct"/>
            <w:shd w:val="clear" w:color="auto" w:fill="auto"/>
            <w:noWrap/>
            <w:vAlign w:val="center"/>
          </w:tcPr>
          <w:p w14:paraId="6862A432" w14:textId="77777777" w:rsidR="00DB3391" w:rsidRPr="001C2388" w:rsidRDefault="00DB3391" w:rsidP="005968B5">
            <w:pPr>
              <w:pStyle w:val="TAC"/>
              <w:keepNext w:val="0"/>
            </w:pPr>
            <w:r w:rsidRPr="001C2388">
              <w:rPr>
                <w:rFonts w:cs="Arial"/>
                <w:lang w:eastAsia="zh-CN"/>
              </w:rPr>
              <w:t>881.5</w:t>
            </w:r>
          </w:p>
        </w:tc>
        <w:tc>
          <w:tcPr>
            <w:tcW w:w="409" w:type="pct"/>
            <w:shd w:val="clear" w:color="auto" w:fill="auto"/>
            <w:noWrap/>
            <w:vAlign w:val="center"/>
          </w:tcPr>
          <w:p w14:paraId="2B41F3DF" w14:textId="77777777" w:rsidR="00DB3391" w:rsidRPr="001C2388" w:rsidRDefault="00DB3391" w:rsidP="005968B5">
            <w:pPr>
              <w:pStyle w:val="TAC"/>
              <w:keepNext w:val="0"/>
            </w:pPr>
            <w:r w:rsidRPr="001C2388">
              <w:rPr>
                <w:rFonts w:cs="Arial"/>
                <w:lang w:eastAsia="zh-CN"/>
              </w:rPr>
              <w:t>11.1</w:t>
            </w:r>
          </w:p>
        </w:tc>
        <w:tc>
          <w:tcPr>
            <w:tcW w:w="611" w:type="pct"/>
            <w:vAlign w:val="center"/>
          </w:tcPr>
          <w:p w14:paraId="1C358675" w14:textId="77777777" w:rsidR="00DB3391" w:rsidRPr="001C2388" w:rsidRDefault="00DB3391" w:rsidP="005968B5">
            <w:pPr>
              <w:pStyle w:val="TAC"/>
              <w:keepNext w:val="0"/>
            </w:pPr>
            <w:r w:rsidRPr="001C2388">
              <w:rPr>
                <w:rFonts w:cs="Arial"/>
                <w:lang w:eastAsia="ja-JP"/>
              </w:rPr>
              <w:t>IMD4</w:t>
            </w:r>
          </w:p>
        </w:tc>
      </w:tr>
      <w:tr w:rsidR="00DB3391" w:rsidRPr="001C2388" w14:paraId="1B5B6CAE" w14:textId="77777777" w:rsidTr="005968B5">
        <w:trPr>
          <w:jc w:val="center"/>
        </w:trPr>
        <w:tc>
          <w:tcPr>
            <w:tcW w:w="1186" w:type="pct"/>
            <w:vMerge/>
            <w:shd w:val="clear" w:color="auto" w:fill="auto"/>
            <w:vAlign w:val="center"/>
          </w:tcPr>
          <w:p w14:paraId="19F784EA" w14:textId="77777777" w:rsidR="00DB3391" w:rsidRPr="001C2388" w:rsidRDefault="00DB3391" w:rsidP="005968B5">
            <w:pPr>
              <w:pStyle w:val="TAC"/>
              <w:keepNext w:val="0"/>
            </w:pPr>
          </w:p>
        </w:tc>
        <w:tc>
          <w:tcPr>
            <w:tcW w:w="540" w:type="pct"/>
            <w:shd w:val="clear" w:color="auto" w:fill="auto"/>
            <w:vAlign w:val="center"/>
          </w:tcPr>
          <w:p w14:paraId="47B2B842" w14:textId="77777777" w:rsidR="00DB3391" w:rsidRPr="001C2388" w:rsidRDefault="00DB3391" w:rsidP="005968B5">
            <w:pPr>
              <w:pStyle w:val="TAC"/>
              <w:keepNext w:val="0"/>
            </w:pPr>
            <w:r w:rsidRPr="001C2388">
              <w:rPr>
                <w:rFonts w:eastAsia="MS Mincho" w:cs="Arial"/>
                <w:lang w:eastAsia="ja-JP"/>
              </w:rPr>
              <w:t>n77, n7</w:t>
            </w:r>
            <w:r w:rsidRPr="001C2388">
              <w:rPr>
                <w:rFonts w:cs="Arial"/>
                <w:lang w:eastAsia="zh-CN"/>
              </w:rPr>
              <w:t>8</w:t>
            </w:r>
          </w:p>
        </w:tc>
        <w:tc>
          <w:tcPr>
            <w:tcW w:w="673" w:type="pct"/>
            <w:shd w:val="clear" w:color="auto" w:fill="auto"/>
            <w:noWrap/>
            <w:vAlign w:val="center"/>
          </w:tcPr>
          <w:p w14:paraId="2E539F1C" w14:textId="77777777" w:rsidR="00DB3391" w:rsidRPr="001C2388" w:rsidRDefault="00DB3391" w:rsidP="005968B5">
            <w:pPr>
              <w:pStyle w:val="TAC"/>
              <w:keepNext w:val="0"/>
            </w:pPr>
            <w:r w:rsidRPr="001C2388">
              <w:rPr>
                <w:rFonts w:cs="Arial"/>
                <w:lang w:eastAsia="zh-CN"/>
              </w:rPr>
              <w:t>3391</w:t>
            </w:r>
          </w:p>
        </w:tc>
        <w:tc>
          <w:tcPr>
            <w:tcW w:w="481" w:type="pct"/>
            <w:shd w:val="clear" w:color="auto" w:fill="auto"/>
            <w:noWrap/>
            <w:vAlign w:val="center"/>
          </w:tcPr>
          <w:p w14:paraId="590BB48F" w14:textId="77777777" w:rsidR="00DB3391" w:rsidRPr="001C2388" w:rsidRDefault="00DB3391" w:rsidP="005968B5">
            <w:pPr>
              <w:pStyle w:val="TAC"/>
              <w:keepNext w:val="0"/>
            </w:pPr>
            <w:r w:rsidRPr="001C2388">
              <w:rPr>
                <w:rFonts w:eastAsia="MS Mincho" w:cs="Arial"/>
                <w:lang w:eastAsia="ja-JP"/>
              </w:rPr>
              <w:t>10</w:t>
            </w:r>
          </w:p>
        </w:tc>
        <w:tc>
          <w:tcPr>
            <w:tcW w:w="398" w:type="pct"/>
            <w:shd w:val="clear" w:color="auto" w:fill="auto"/>
            <w:noWrap/>
            <w:vAlign w:val="center"/>
          </w:tcPr>
          <w:p w14:paraId="311AC56A" w14:textId="77777777" w:rsidR="00DB3391" w:rsidRPr="001C2388" w:rsidRDefault="00DB3391" w:rsidP="005968B5">
            <w:pPr>
              <w:pStyle w:val="TAC"/>
              <w:keepNext w:val="0"/>
            </w:pPr>
            <w:r w:rsidRPr="001C2388">
              <w:rPr>
                <w:rFonts w:cs="Arial"/>
                <w:lang w:eastAsia="zh-CN"/>
              </w:rPr>
              <w:t>50</w:t>
            </w:r>
          </w:p>
        </w:tc>
        <w:tc>
          <w:tcPr>
            <w:tcW w:w="702" w:type="pct"/>
            <w:shd w:val="clear" w:color="auto" w:fill="auto"/>
            <w:noWrap/>
            <w:vAlign w:val="center"/>
          </w:tcPr>
          <w:p w14:paraId="6B1449D3" w14:textId="77777777" w:rsidR="00DB3391" w:rsidRPr="001C2388" w:rsidRDefault="00DB3391" w:rsidP="005968B5">
            <w:pPr>
              <w:pStyle w:val="TAC"/>
              <w:keepNext w:val="0"/>
            </w:pPr>
            <w:r w:rsidRPr="001C2388">
              <w:rPr>
                <w:rFonts w:cs="Arial"/>
                <w:lang w:eastAsia="zh-CN"/>
              </w:rPr>
              <w:t>3391</w:t>
            </w:r>
          </w:p>
        </w:tc>
        <w:tc>
          <w:tcPr>
            <w:tcW w:w="409" w:type="pct"/>
            <w:shd w:val="clear" w:color="auto" w:fill="auto"/>
            <w:noWrap/>
            <w:vAlign w:val="center"/>
          </w:tcPr>
          <w:p w14:paraId="04610716"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19598BF8" w14:textId="77777777" w:rsidR="00DB3391" w:rsidRPr="001C2388" w:rsidRDefault="00DB3391" w:rsidP="005968B5">
            <w:pPr>
              <w:pStyle w:val="TAC"/>
              <w:keepNext w:val="0"/>
            </w:pPr>
            <w:r w:rsidRPr="001C2388">
              <w:rPr>
                <w:rFonts w:cs="Arial"/>
                <w:lang w:eastAsia="ja-JP"/>
              </w:rPr>
              <w:t>N/A</w:t>
            </w:r>
          </w:p>
        </w:tc>
      </w:tr>
      <w:tr w:rsidR="00DB3391" w:rsidRPr="001C2388" w14:paraId="0ED058C9" w14:textId="77777777" w:rsidTr="005968B5">
        <w:trPr>
          <w:jc w:val="center"/>
        </w:trPr>
        <w:tc>
          <w:tcPr>
            <w:tcW w:w="1186" w:type="pct"/>
            <w:vMerge w:val="restart"/>
            <w:shd w:val="clear" w:color="auto" w:fill="auto"/>
            <w:vAlign w:val="center"/>
          </w:tcPr>
          <w:p w14:paraId="1D6522E9" w14:textId="77777777" w:rsidR="00DB3391" w:rsidRPr="001C2388" w:rsidRDefault="00DB3391" w:rsidP="005968B5">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4BF8F400" w14:textId="77777777" w:rsidR="00DB3391" w:rsidRPr="001C2388" w:rsidRDefault="00DB3391" w:rsidP="005968B5">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28B5760C" w14:textId="77777777" w:rsidR="00DB3391" w:rsidRPr="001C2388" w:rsidRDefault="00DB3391" w:rsidP="005968B5">
            <w:pPr>
              <w:pStyle w:val="TAC"/>
              <w:keepNext w:val="0"/>
              <w:rPr>
                <w:rFonts w:eastAsia="MS Mincho"/>
              </w:rPr>
            </w:pPr>
            <w:r w:rsidRPr="001C2388">
              <w:rPr>
                <w:rFonts w:hint="eastAsia"/>
              </w:rPr>
              <w:t>28</w:t>
            </w:r>
          </w:p>
        </w:tc>
        <w:tc>
          <w:tcPr>
            <w:tcW w:w="673" w:type="pct"/>
            <w:shd w:val="clear" w:color="auto" w:fill="auto"/>
            <w:noWrap/>
            <w:vAlign w:val="center"/>
          </w:tcPr>
          <w:p w14:paraId="547E803A" w14:textId="77777777" w:rsidR="00DB3391" w:rsidRPr="001C2388" w:rsidRDefault="00DB3391" w:rsidP="005968B5">
            <w:pPr>
              <w:pStyle w:val="TAC"/>
              <w:keepNext w:val="0"/>
            </w:pPr>
            <w:r w:rsidRPr="001C2388">
              <w:rPr>
                <w:rFonts w:hint="eastAsia"/>
              </w:rPr>
              <w:t>705.5</w:t>
            </w:r>
          </w:p>
        </w:tc>
        <w:tc>
          <w:tcPr>
            <w:tcW w:w="481" w:type="pct"/>
            <w:shd w:val="clear" w:color="auto" w:fill="auto"/>
            <w:noWrap/>
            <w:vAlign w:val="center"/>
          </w:tcPr>
          <w:p w14:paraId="140A110E"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613D13B6" w14:textId="77777777" w:rsidR="00DB3391" w:rsidRPr="001C2388" w:rsidRDefault="00DB3391" w:rsidP="005968B5">
            <w:pPr>
              <w:pStyle w:val="TAC"/>
              <w:keepNext w:val="0"/>
            </w:pPr>
            <w:r w:rsidRPr="001C2388">
              <w:t>25</w:t>
            </w:r>
          </w:p>
        </w:tc>
        <w:tc>
          <w:tcPr>
            <w:tcW w:w="702" w:type="pct"/>
            <w:shd w:val="clear" w:color="auto" w:fill="auto"/>
            <w:noWrap/>
            <w:vAlign w:val="center"/>
          </w:tcPr>
          <w:p w14:paraId="7F2A0DD9" w14:textId="77777777" w:rsidR="00DB3391" w:rsidRPr="001C2388" w:rsidRDefault="00DB3391" w:rsidP="005968B5">
            <w:pPr>
              <w:pStyle w:val="TAC"/>
              <w:keepNext w:val="0"/>
            </w:pPr>
            <w:r w:rsidRPr="001C2388">
              <w:rPr>
                <w:rFonts w:hint="eastAsia"/>
              </w:rPr>
              <w:t>760.5</w:t>
            </w:r>
          </w:p>
        </w:tc>
        <w:tc>
          <w:tcPr>
            <w:tcW w:w="409" w:type="pct"/>
            <w:shd w:val="clear" w:color="auto" w:fill="auto"/>
            <w:noWrap/>
            <w:vAlign w:val="center"/>
          </w:tcPr>
          <w:p w14:paraId="0B622AC8" w14:textId="77777777" w:rsidR="00DB3391" w:rsidRPr="001C2388" w:rsidRDefault="00DB3391" w:rsidP="005968B5">
            <w:pPr>
              <w:pStyle w:val="TAC"/>
              <w:keepNext w:val="0"/>
            </w:pPr>
            <w:r w:rsidRPr="001C2388">
              <w:t>5.5</w:t>
            </w:r>
          </w:p>
        </w:tc>
        <w:tc>
          <w:tcPr>
            <w:tcW w:w="611" w:type="pct"/>
          </w:tcPr>
          <w:p w14:paraId="500FF254" w14:textId="77777777" w:rsidR="00DB3391" w:rsidRPr="001C2388" w:rsidRDefault="00DB3391" w:rsidP="005968B5">
            <w:pPr>
              <w:pStyle w:val="TAC"/>
              <w:keepNext w:val="0"/>
            </w:pPr>
            <w:r w:rsidRPr="001C2388">
              <w:t>IMD</w:t>
            </w:r>
            <w:r w:rsidRPr="001C2388">
              <w:rPr>
                <w:rFonts w:hint="eastAsia"/>
              </w:rPr>
              <w:t>5</w:t>
            </w:r>
          </w:p>
        </w:tc>
      </w:tr>
      <w:tr w:rsidR="00DB3391" w:rsidRPr="001C2388" w14:paraId="1E78F49E" w14:textId="77777777" w:rsidTr="005968B5">
        <w:trPr>
          <w:jc w:val="center"/>
        </w:trPr>
        <w:tc>
          <w:tcPr>
            <w:tcW w:w="1186" w:type="pct"/>
            <w:vMerge/>
            <w:shd w:val="clear" w:color="auto" w:fill="auto"/>
            <w:vAlign w:val="center"/>
          </w:tcPr>
          <w:p w14:paraId="69EAC972" w14:textId="77777777" w:rsidR="00DB3391" w:rsidRPr="001C2388" w:rsidRDefault="00DB3391" w:rsidP="005968B5">
            <w:pPr>
              <w:pStyle w:val="TAC"/>
              <w:keepNext w:val="0"/>
            </w:pPr>
          </w:p>
        </w:tc>
        <w:tc>
          <w:tcPr>
            <w:tcW w:w="540" w:type="pct"/>
            <w:shd w:val="clear" w:color="auto" w:fill="auto"/>
            <w:vAlign w:val="center"/>
          </w:tcPr>
          <w:p w14:paraId="6F3EFD9E" w14:textId="77777777" w:rsidR="00DB3391" w:rsidRPr="001C2388" w:rsidRDefault="00DB3391" w:rsidP="005968B5">
            <w:pPr>
              <w:pStyle w:val="TAC"/>
              <w:keepNext w:val="0"/>
              <w:rPr>
                <w:rFonts w:eastAsia="MS Mincho"/>
              </w:rPr>
            </w:pPr>
            <w:r w:rsidRPr="001C2388">
              <w:rPr>
                <w:rFonts w:hint="eastAsia"/>
              </w:rPr>
              <w:t>n77</w:t>
            </w:r>
            <w:r w:rsidRPr="001C2388">
              <w:t>, n78</w:t>
            </w:r>
          </w:p>
        </w:tc>
        <w:tc>
          <w:tcPr>
            <w:tcW w:w="673" w:type="pct"/>
            <w:shd w:val="clear" w:color="auto" w:fill="auto"/>
            <w:noWrap/>
            <w:vAlign w:val="center"/>
          </w:tcPr>
          <w:p w14:paraId="5E94831E" w14:textId="77777777" w:rsidR="00DB3391" w:rsidRPr="001C2388" w:rsidRDefault="00DB3391" w:rsidP="005968B5">
            <w:pPr>
              <w:pStyle w:val="TAC"/>
              <w:keepNext w:val="0"/>
            </w:pPr>
            <w:r w:rsidRPr="001C2388">
              <w:rPr>
                <w:rFonts w:hint="eastAsia"/>
              </w:rPr>
              <w:t>3582.5</w:t>
            </w:r>
          </w:p>
        </w:tc>
        <w:tc>
          <w:tcPr>
            <w:tcW w:w="481" w:type="pct"/>
            <w:shd w:val="clear" w:color="auto" w:fill="auto"/>
            <w:noWrap/>
            <w:vAlign w:val="center"/>
          </w:tcPr>
          <w:p w14:paraId="02770552"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B13D216" w14:textId="77777777" w:rsidR="00DB3391" w:rsidRPr="001C2388" w:rsidRDefault="00DB3391" w:rsidP="005968B5">
            <w:pPr>
              <w:pStyle w:val="TAC"/>
              <w:keepNext w:val="0"/>
            </w:pPr>
            <w:r w:rsidRPr="001C2388">
              <w:t>50</w:t>
            </w:r>
          </w:p>
        </w:tc>
        <w:tc>
          <w:tcPr>
            <w:tcW w:w="702" w:type="pct"/>
            <w:shd w:val="clear" w:color="auto" w:fill="auto"/>
            <w:noWrap/>
            <w:vAlign w:val="center"/>
          </w:tcPr>
          <w:p w14:paraId="326F71C8" w14:textId="77777777" w:rsidR="00DB3391" w:rsidRPr="001C2388" w:rsidRDefault="00DB3391" w:rsidP="005968B5">
            <w:pPr>
              <w:pStyle w:val="TAC"/>
              <w:keepNext w:val="0"/>
            </w:pPr>
            <w:r w:rsidRPr="001C2388">
              <w:rPr>
                <w:rFonts w:hint="eastAsia"/>
              </w:rPr>
              <w:t>3582.5</w:t>
            </w:r>
          </w:p>
        </w:tc>
        <w:tc>
          <w:tcPr>
            <w:tcW w:w="409" w:type="pct"/>
            <w:shd w:val="clear" w:color="auto" w:fill="auto"/>
            <w:noWrap/>
            <w:vAlign w:val="center"/>
          </w:tcPr>
          <w:p w14:paraId="786CE3B0" w14:textId="77777777" w:rsidR="00DB3391" w:rsidRPr="001C2388" w:rsidRDefault="00DB3391" w:rsidP="005968B5">
            <w:pPr>
              <w:pStyle w:val="TAC"/>
              <w:keepNext w:val="0"/>
            </w:pPr>
            <w:r w:rsidRPr="001C2388">
              <w:t>N/A</w:t>
            </w:r>
          </w:p>
        </w:tc>
        <w:tc>
          <w:tcPr>
            <w:tcW w:w="611" w:type="pct"/>
          </w:tcPr>
          <w:p w14:paraId="0467D592" w14:textId="77777777" w:rsidR="00DB3391" w:rsidRPr="001C2388" w:rsidRDefault="00DB3391" w:rsidP="005968B5">
            <w:pPr>
              <w:pStyle w:val="TAC"/>
              <w:keepNext w:val="0"/>
            </w:pPr>
            <w:r w:rsidRPr="001C2388">
              <w:t>N/A</w:t>
            </w:r>
          </w:p>
        </w:tc>
      </w:tr>
      <w:tr w:rsidR="00DB3391" w:rsidRPr="001C2388" w14:paraId="4653006D" w14:textId="77777777" w:rsidTr="005968B5">
        <w:trPr>
          <w:jc w:val="center"/>
        </w:trPr>
        <w:tc>
          <w:tcPr>
            <w:tcW w:w="1186" w:type="pct"/>
            <w:vMerge w:val="restart"/>
            <w:shd w:val="clear" w:color="auto" w:fill="auto"/>
            <w:vAlign w:val="center"/>
          </w:tcPr>
          <w:p w14:paraId="214D1C2E" w14:textId="77777777" w:rsidR="00DB3391" w:rsidRPr="001C2388" w:rsidRDefault="00DB3391" w:rsidP="005968B5">
            <w:pPr>
              <w:pStyle w:val="TAC"/>
              <w:keepNext w:val="0"/>
            </w:pPr>
            <w:r w:rsidRPr="001C2388">
              <w:t>DC_66A_n2A</w:t>
            </w:r>
            <w:r w:rsidRPr="00D80E32">
              <w:t>, DC_66A-</w:t>
            </w:r>
            <w:r w:rsidRPr="00D80E32">
              <w:rPr>
                <w:noProof/>
              </w:rPr>
              <w:t>66A_n2A</w:t>
            </w:r>
          </w:p>
        </w:tc>
        <w:tc>
          <w:tcPr>
            <w:tcW w:w="540" w:type="pct"/>
            <w:shd w:val="clear" w:color="auto" w:fill="auto"/>
            <w:vAlign w:val="center"/>
          </w:tcPr>
          <w:p w14:paraId="263ECED4" w14:textId="77777777" w:rsidR="00DB3391" w:rsidRPr="001C2388" w:rsidRDefault="00DB3391" w:rsidP="005968B5">
            <w:pPr>
              <w:pStyle w:val="TAC"/>
              <w:keepNext w:val="0"/>
            </w:pPr>
            <w:r w:rsidRPr="001C2388">
              <w:t>66</w:t>
            </w:r>
          </w:p>
        </w:tc>
        <w:tc>
          <w:tcPr>
            <w:tcW w:w="673" w:type="pct"/>
            <w:shd w:val="clear" w:color="auto" w:fill="auto"/>
            <w:noWrap/>
            <w:vAlign w:val="center"/>
          </w:tcPr>
          <w:p w14:paraId="529164BF"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2ED2C30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6910D5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65B94048"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0EE3F229" w14:textId="77777777" w:rsidR="00DB3391" w:rsidRPr="001C2388" w:rsidRDefault="00DB3391" w:rsidP="005968B5">
            <w:pPr>
              <w:pStyle w:val="TAC"/>
              <w:keepNext w:val="0"/>
            </w:pPr>
            <w:r w:rsidRPr="001C2388">
              <w:rPr>
                <w:lang w:eastAsia="ko-KR"/>
              </w:rPr>
              <w:t>N/A</w:t>
            </w:r>
          </w:p>
        </w:tc>
        <w:tc>
          <w:tcPr>
            <w:tcW w:w="611" w:type="pct"/>
            <w:vAlign w:val="center"/>
          </w:tcPr>
          <w:p w14:paraId="59CDC6DD" w14:textId="77777777" w:rsidR="00DB3391" w:rsidRPr="001C2388" w:rsidRDefault="00DB3391" w:rsidP="005968B5">
            <w:pPr>
              <w:pStyle w:val="TAC"/>
              <w:keepNext w:val="0"/>
            </w:pPr>
            <w:r w:rsidRPr="001C2388">
              <w:t>N/A</w:t>
            </w:r>
          </w:p>
        </w:tc>
      </w:tr>
      <w:tr w:rsidR="00DB3391" w:rsidRPr="001C2388" w14:paraId="02F90D2D" w14:textId="77777777" w:rsidTr="005968B5">
        <w:trPr>
          <w:jc w:val="center"/>
        </w:trPr>
        <w:tc>
          <w:tcPr>
            <w:tcW w:w="1186" w:type="pct"/>
            <w:vMerge/>
            <w:shd w:val="clear" w:color="auto" w:fill="auto"/>
            <w:vAlign w:val="center"/>
          </w:tcPr>
          <w:p w14:paraId="79441DE6" w14:textId="77777777" w:rsidR="00DB3391" w:rsidRPr="001C2388" w:rsidRDefault="00DB3391" w:rsidP="005968B5">
            <w:pPr>
              <w:pStyle w:val="TAC"/>
              <w:keepNext w:val="0"/>
            </w:pPr>
          </w:p>
        </w:tc>
        <w:tc>
          <w:tcPr>
            <w:tcW w:w="540" w:type="pct"/>
            <w:shd w:val="clear" w:color="auto" w:fill="auto"/>
            <w:vAlign w:val="center"/>
          </w:tcPr>
          <w:p w14:paraId="453C0B9F" w14:textId="77777777" w:rsidR="00DB3391" w:rsidRPr="001C2388" w:rsidRDefault="00DB3391" w:rsidP="005968B5">
            <w:pPr>
              <w:pStyle w:val="TAC"/>
              <w:keepNext w:val="0"/>
            </w:pPr>
            <w:r w:rsidRPr="001C2388">
              <w:t>n2</w:t>
            </w:r>
          </w:p>
        </w:tc>
        <w:tc>
          <w:tcPr>
            <w:tcW w:w="673" w:type="pct"/>
            <w:shd w:val="clear" w:color="auto" w:fill="auto"/>
            <w:noWrap/>
            <w:vAlign w:val="center"/>
          </w:tcPr>
          <w:p w14:paraId="2B96B166"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4F20595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27103CCB"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4F8F796"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E3F060A" w14:textId="77777777" w:rsidR="00DB3391" w:rsidRPr="001C2388" w:rsidRDefault="00DB3391" w:rsidP="005968B5">
            <w:pPr>
              <w:pStyle w:val="TAC"/>
              <w:keepNext w:val="0"/>
            </w:pPr>
            <w:r w:rsidRPr="001C2388">
              <w:rPr>
                <w:lang w:eastAsia="ko-KR"/>
              </w:rPr>
              <w:t>20</w:t>
            </w:r>
          </w:p>
        </w:tc>
        <w:tc>
          <w:tcPr>
            <w:tcW w:w="611" w:type="pct"/>
            <w:vAlign w:val="center"/>
          </w:tcPr>
          <w:p w14:paraId="62D79196" w14:textId="77777777" w:rsidR="00DB3391" w:rsidRPr="001C2388" w:rsidRDefault="00DB3391" w:rsidP="005968B5">
            <w:pPr>
              <w:pStyle w:val="TAC"/>
              <w:keepNext w:val="0"/>
            </w:pPr>
            <w:r w:rsidRPr="001C2388">
              <w:t>IMD3</w:t>
            </w:r>
          </w:p>
        </w:tc>
      </w:tr>
      <w:tr w:rsidR="00DB3391" w:rsidRPr="001C2388" w14:paraId="317015B7" w14:textId="77777777" w:rsidTr="005968B5">
        <w:trPr>
          <w:jc w:val="center"/>
        </w:trPr>
        <w:tc>
          <w:tcPr>
            <w:tcW w:w="1186" w:type="pct"/>
            <w:vMerge/>
            <w:shd w:val="clear" w:color="auto" w:fill="auto"/>
            <w:vAlign w:val="center"/>
          </w:tcPr>
          <w:p w14:paraId="277B171E" w14:textId="77777777" w:rsidR="00DB3391" w:rsidRPr="001C2388" w:rsidRDefault="00DB3391" w:rsidP="005968B5">
            <w:pPr>
              <w:pStyle w:val="TAC"/>
              <w:keepNext w:val="0"/>
            </w:pPr>
          </w:p>
        </w:tc>
        <w:tc>
          <w:tcPr>
            <w:tcW w:w="540" w:type="pct"/>
            <w:shd w:val="clear" w:color="auto" w:fill="auto"/>
            <w:vAlign w:val="center"/>
          </w:tcPr>
          <w:p w14:paraId="3832B457" w14:textId="77777777" w:rsidR="00DB3391" w:rsidRPr="001C2388" w:rsidRDefault="00DB3391" w:rsidP="005968B5">
            <w:pPr>
              <w:pStyle w:val="TAC"/>
              <w:keepNext w:val="0"/>
            </w:pPr>
            <w:r w:rsidRPr="001C2388">
              <w:t>66</w:t>
            </w:r>
          </w:p>
        </w:tc>
        <w:tc>
          <w:tcPr>
            <w:tcW w:w="673" w:type="pct"/>
            <w:shd w:val="clear" w:color="auto" w:fill="auto"/>
            <w:noWrap/>
            <w:vAlign w:val="center"/>
          </w:tcPr>
          <w:p w14:paraId="0C3D414E"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24FEFCB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530E458"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FB50034"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7DD58482" w14:textId="77777777" w:rsidR="00DB3391" w:rsidRPr="001C2388" w:rsidRDefault="00DB3391" w:rsidP="005968B5">
            <w:pPr>
              <w:pStyle w:val="TAC"/>
              <w:keepNext w:val="0"/>
            </w:pPr>
            <w:r w:rsidRPr="001C2388">
              <w:rPr>
                <w:lang w:eastAsia="ko-KR"/>
              </w:rPr>
              <w:t>4</w:t>
            </w:r>
          </w:p>
        </w:tc>
        <w:tc>
          <w:tcPr>
            <w:tcW w:w="611" w:type="pct"/>
            <w:vAlign w:val="center"/>
          </w:tcPr>
          <w:p w14:paraId="03496338" w14:textId="77777777" w:rsidR="00DB3391" w:rsidRPr="001C2388" w:rsidRDefault="00DB3391" w:rsidP="005968B5">
            <w:pPr>
              <w:pStyle w:val="TAC"/>
              <w:keepNext w:val="0"/>
            </w:pPr>
            <w:r w:rsidRPr="001C2388">
              <w:t>IMD5</w:t>
            </w:r>
          </w:p>
        </w:tc>
      </w:tr>
      <w:tr w:rsidR="00DB3391" w:rsidRPr="001C2388" w14:paraId="43F21C58" w14:textId="77777777" w:rsidTr="005968B5">
        <w:trPr>
          <w:jc w:val="center"/>
        </w:trPr>
        <w:tc>
          <w:tcPr>
            <w:tcW w:w="1186" w:type="pct"/>
            <w:vMerge/>
            <w:shd w:val="clear" w:color="auto" w:fill="auto"/>
            <w:vAlign w:val="center"/>
          </w:tcPr>
          <w:p w14:paraId="33FDD411" w14:textId="77777777" w:rsidR="00DB3391" w:rsidRPr="001C2388" w:rsidRDefault="00DB3391" w:rsidP="005968B5">
            <w:pPr>
              <w:pStyle w:val="TAC"/>
              <w:keepNext w:val="0"/>
            </w:pPr>
          </w:p>
        </w:tc>
        <w:tc>
          <w:tcPr>
            <w:tcW w:w="540" w:type="pct"/>
            <w:shd w:val="clear" w:color="auto" w:fill="auto"/>
            <w:vAlign w:val="center"/>
          </w:tcPr>
          <w:p w14:paraId="2BBD5EB4" w14:textId="77777777" w:rsidR="00DB3391" w:rsidRPr="001C2388" w:rsidRDefault="00DB3391" w:rsidP="005968B5">
            <w:pPr>
              <w:pStyle w:val="TAC"/>
              <w:keepNext w:val="0"/>
            </w:pPr>
            <w:r w:rsidRPr="001C2388">
              <w:t>n2</w:t>
            </w:r>
          </w:p>
        </w:tc>
        <w:tc>
          <w:tcPr>
            <w:tcW w:w="673" w:type="pct"/>
            <w:shd w:val="clear" w:color="auto" w:fill="auto"/>
            <w:noWrap/>
            <w:vAlign w:val="center"/>
          </w:tcPr>
          <w:p w14:paraId="1AE6E0A8"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2645488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4AFC1F0F"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5406F3F"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53F893D6" w14:textId="77777777" w:rsidR="00DB3391" w:rsidRPr="001C2388" w:rsidRDefault="00DB3391" w:rsidP="005968B5">
            <w:pPr>
              <w:pStyle w:val="TAC"/>
              <w:keepNext w:val="0"/>
            </w:pPr>
            <w:r w:rsidRPr="001C2388">
              <w:rPr>
                <w:lang w:eastAsia="ko-KR"/>
              </w:rPr>
              <w:t>N/A</w:t>
            </w:r>
          </w:p>
        </w:tc>
        <w:tc>
          <w:tcPr>
            <w:tcW w:w="611" w:type="pct"/>
            <w:vAlign w:val="center"/>
          </w:tcPr>
          <w:p w14:paraId="024C4B51" w14:textId="77777777" w:rsidR="00DB3391" w:rsidRPr="001C2388" w:rsidRDefault="00DB3391" w:rsidP="005968B5">
            <w:pPr>
              <w:pStyle w:val="TAC"/>
              <w:keepNext w:val="0"/>
            </w:pPr>
            <w:r w:rsidRPr="001C2388">
              <w:t>N/A</w:t>
            </w:r>
          </w:p>
        </w:tc>
      </w:tr>
      <w:tr w:rsidR="00DB3391" w:rsidRPr="001C2388" w14:paraId="75243EBE" w14:textId="77777777" w:rsidTr="005968B5">
        <w:trPr>
          <w:jc w:val="center"/>
        </w:trPr>
        <w:tc>
          <w:tcPr>
            <w:tcW w:w="1186" w:type="pct"/>
            <w:vMerge w:val="restart"/>
            <w:shd w:val="clear" w:color="auto" w:fill="auto"/>
            <w:vAlign w:val="center"/>
          </w:tcPr>
          <w:p w14:paraId="3A364579" w14:textId="77777777" w:rsidR="00DB3391" w:rsidRPr="001C2388" w:rsidRDefault="00DB3391" w:rsidP="005968B5">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4F13F3D8" w14:textId="77777777" w:rsidR="00DB3391" w:rsidRPr="001C2388" w:rsidRDefault="00DB3391" w:rsidP="005968B5">
            <w:pPr>
              <w:pStyle w:val="TAC"/>
              <w:keepNext w:val="0"/>
            </w:pPr>
            <w:r w:rsidRPr="001C2388">
              <w:t>n5</w:t>
            </w:r>
          </w:p>
        </w:tc>
        <w:tc>
          <w:tcPr>
            <w:tcW w:w="673" w:type="pct"/>
            <w:shd w:val="clear" w:color="auto" w:fill="auto"/>
            <w:noWrap/>
            <w:vAlign w:val="center"/>
          </w:tcPr>
          <w:p w14:paraId="4B7E8AD9"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50A17774"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5D708810"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4120AF5F"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1DF49606" w14:textId="77777777" w:rsidR="00DB3391" w:rsidRPr="001C2388" w:rsidRDefault="00DB3391" w:rsidP="005968B5">
            <w:pPr>
              <w:pStyle w:val="TAC"/>
              <w:keepNext w:val="0"/>
            </w:pPr>
            <w:r w:rsidRPr="001C2388">
              <w:rPr>
                <w:rFonts w:cs="Arial"/>
                <w:lang w:eastAsia="ko-KR"/>
              </w:rPr>
              <w:t>30</w:t>
            </w:r>
          </w:p>
        </w:tc>
        <w:tc>
          <w:tcPr>
            <w:tcW w:w="611" w:type="pct"/>
          </w:tcPr>
          <w:p w14:paraId="4B2C14BC"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4D400117" w14:textId="77777777" w:rsidTr="005968B5">
        <w:trPr>
          <w:jc w:val="center"/>
        </w:trPr>
        <w:tc>
          <w:tcPr>
            <w:tcW w:w="1186" w:type="pct"/>
            <w:vMerge/>
            <w:shd w:val="clear" w:color="auto" w:fill="auto"/>
            <w:vAlign w:val="center"/>
          </w:tcPr>
          <w:p w14:paraId="0A88060C" w14:textId="77777777" w:rsidR="00DB3391" w:rsidRPr="001C2388" w:rsidRDefault="00DB3391" w:rsidP="005968B5">
            <w:pPr>
              <w:pStyle w:val="TAC"/>
              <w:keepNext w:val="0"/>
            </w:pPr>
          </w:p>
        </w:tc>
        <w:tc>
          <w:tcPr>
            <w:tcW w:w="540" w:type="pct"/>
            <w:shd w:val="clear" w:color="auto" w:fill="auto"/>
            <w:vAlign w:val="center"/>
          </w:tcPr>
          <w:p w14:paraId="1F5CBA20" w14:textId="77777777" w:rsidR="00DB3391" w:rsidRPr="001C2388" w:rsidRDefault="00DB3391" w:rsidP="005968B5">
            <w:pPr>
              <w:pStyle w:val="TAC"/>
              <w:keepNext w:val="0"/>
            </w:pPr>
            <w:r w:rsidRPr="001C2388">
              <w:t>66</w:t>
            </w:r>
          </w:p>
        </w:tc>
        <w:tc>
          <w:tcPr>
            <w:tcW w:w="673" w:type="pct"/>
            <w:shd w:val="clear" w:color="auto" w:fill="auto"/>
            <w:noWrap/>
            <w:vAlign w:val="center"/>
          </w:tcPr>
          <w:p w14:paraId="435D2734"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67B5DDF7"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4711320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79B94CEC"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54C8E8C7" w14:textId="77777777" w:rsidR="00DB3391" w:rsidRPr="001C2388" w:rsidRDefault="00DB3391" w:rsidP="005968B5">
            <w:pPr>
              <w:pStyle w:val="TAC"/>
              <w:keepNext w:val="0"/>
            </w:pPr>
            <w:r w:rsidRPr="001C2388">
              <w:rPr>
                <w:rFonts w:cs="Arial"/>
                <w:lang w:eastAsia="ko-KR"/>
              </w:rPr>
              <w:t>N/A</w:t>
            </w:r>
          </w:p>
        </w:tc>
        <w:tc>
          <w:tcPr>
            <w:tcW w:w="611" w:type="pct"/>
          </w:tcPr>
          <w:p w14:paraId="3A96FBA0" w14:textId="77777777" w:rsidR="00DB3391" w:rsidRPr="001C2388" w:rsidRDefault="00DB3391" w:rsidP="005968B5">
            <w:pPr>
              <w:pStyle w:val="TAC"/>
              <w:keepNext w:val="0"/>
            </w:pPr>
            <w:r w:rsidRPr="001C2388">
              <w:rPr>
                <w:rFonts w:cs="Arial"/>
                <w:lang w:eastAsia="ja-JP"/>
              </w:rPr>
              <w:t>N/A</w:t>
            </w:r>
          </w:p>
        </w:tc>
      </w:tr>
      <w:tr w:rsidR="00DB3391" w:rsidRPr="001C2388" w14:paraId="40887765" w14:textId="77777777" w:rsidTr="005968B5">
        <w:trPr>
          <w:jc w:val="center"/>
        </w:trPr>
        <w:tc>
          <w:tcPr>
            <w:tcW w:w="1186" w:type="pct"/>
            <w:vMerge w:val="restart"/>
            <w:shd w:val="clear" w:color="auto" w:fill="auto"/>
            <w:vAlign w:val="center"/>
          </w:tcPr>
          <w:p w14:paraId="2B76B2A3" w14:textId="77777777" w:rsidR="00DB3391" w:rsidRPr="001C2388" w:rsidRDefault="00DB3391" w:rsidP="005968B5">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03AFE48B" w14:textId="77777777" w:rsidR="00DB3391" w:rsidRPr="001C2388" w:rsidRDefault="00DB3391" w:rsidP="005968B5">
            <w:pPr>
              <w:pStyle w:val="TAC"/>
              <w:keepNext w:val="0"/>
            </w:pPr>
            <w:r w:rsidRPr="001C2388">
              <w:t>66</w:t>
            </w:r>
          </w:p>
        </w:tc>
        <w:tc>
          <w:tcPr>
            <w:tcW w:w="673" w:type="pct"/>
            <w:shd w:val="clear" w:color="auto" w:fill="auto"/>
            <w:noWrap/>
            <w:vAlign w:val="center"/>
          </w:tcPr>
          <w:p w14:paraId="0DDF6D5C"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4F73132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CB18F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2C83E82"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2712C198" w14:textId="77777777" w:rsidR="00DB3391" w:rsidRPr="001C2388" w:rsidRDefault="00DB3391" w:rsidP="005968B5">
            <w:pPr>
              <w:pStyle w:val="TAC"/>
              <w:keepNext w:val="0"/>
            </w:pPr>
            <w:r w:rsidRPr="001C2388">
              <w:rPr>
                <w:lang w:eastAsia="ko-KR"/>
              </w:rPr>
              <w:t>N/A</w:t>
            </w:r>
          </w:p>
        </w:tc>
        <w:tc>
          <w:tcPr>
            <w:tcW w:w="611" w:type="pct"/>
            <w:vAlign w:val="center"/>
          </w:tcPr>
          <w:p w14:paraId="159998D2" w14:textId="77777777" w:rsidR="00DB3391" w:rsidRPr="001C2388" w:rsidRDefault="00DB3391" w:rsidP="005968B5">
            <w:pPr>
              <w:pStyle w:val="TAC"/>
              <w:keepNext w:val="0"/>
            </w:pPr>
            <w:r w:rsidRPr="001C2388">
              <w:t>N/A</w:t>
            </w:r>
          </w:p>
        </w:tc>
      </w:tr>
      <w:tr w:rsidR="00DB3391" w:rsidRPr="001C2388" w14:paraId="25F3874F" w14:textId="77777777" w:rsidTr="005968B5">
        <w:trPr>
          <w:jc w:val="center"/>
        </w:trPr>
        <w:tc>
          <w:tcPr>
            <w:tcW w:w="1186" w:type="pct"/>
            <w:vMerge/>
            <w:shd w:val="clear" w:color="auto" w:fill="auto"/>
            <w:vAlign w:val="center"/>
          </w:tcPr>
          <w:p w14:paraId="4E5945FE" w14:textId="77777777" w:rsidR="00DB3391" w:rsidRPr="001C2388" w:rsidRDefault="00DB3391" w:rsidP="005968B5">
            <w:pPr>
              <w:pStyle w:val="TAC"/>
              <w:keepNext w:val="0"/>
            </w:pPr>
          </w:p>
        </w:tc>
        <w:tc>
          <w:tcPr>
            <w:tcW w:w="540" w:type="pct"/>
            <w:shd w:val="clear" w:color="auto" w:fill="auto"/>
            <w:vAlign w:val="center"/>
          </w:tcPr>
          <w:p w14:paraId="51DEF51E"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6E638D"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32EE0864"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70C4BB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6478EB9"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23B3C3A" w14:textId="77777777" w:rsidR="00DB3391" w:rsidRPr="001C2388" w:rsidRDefault="00DB3391" w:rsidP="005968B5">
            <w:pPr>
              <w:pStyle w:val="TAC"/>
              <w:keepNext w:val="0"/>
            </w:pPr>
            <w:r w:rsidRPr="001C2388">
              <w:rPr>
                <w:lang w:eastAsia="ko-KR"/>
              </w:rPr>
              <w:t>20</w:t>
            </w:r>
          </w:p>
        </w:tc>
        <w:tc>
          <w:tcPr>
            <w:tcW w:w="611" w:type="pct"/>
            <w:vAlign w:val="center"/>
          </w:tcPr>
          <w:p w14:paraId="758261EC" w14:textId="77777777" w:rsidR="00DB3391" w:rsidRPr="001C2388" w:rsidRDefault="00DB3391" w:rsidP="005968B5">
            <w:pPr>
              <w:pStyle w:val="TAC"/>
              <w:keepNext w:val="0"/>
            </w:pPr>
            <w:r w:rsidRPr="001C2388">
              <w:t>IMD3</w:t>
            </w:r>
          </w:p>
        </w:tc>
      </w:tr>
      <w:tr w:rsidR="00DB3391" w:rsidRPr="001C2388" w14:paraId="0BC91D1B" w14:textId="77777777" w:rsidTr="005968B5">
        <w:trPr>
          <w:jc w:val="center"/>
        </w:trPr>
        <w:tc>
          <w:tcPr>
            <w:tcW w:w="1186" w:type="pct"/>
            <w:vMerge/>
            <w:shd w:val="clear" w:color="auto" w:fill="auto"/>
            <w:vAlign w:val="center"/>
          </w:tcPr>
          <w:p w14:paraId="0A9A9CD2" w14:textId="77777777" w:rsidR="00DB3391" w:rsidRPr="001C2388" w:rsidRDefault="00DB3391" w:rsidP="005968B5">
            <w:pPr>
              <w:pStyle w:val="TAC"/>
              <w:keepNext w:val="0"/>
            </w:pPr>
          </w:p>
        </w:tc>
        <w:tc>
          <w:tcPr>
            <w:tcW w:w="540" w:type="pct"/>
            <w:shd w:val="clear" w:color="auto" w:fill="auto"/>
            <w:vAlign w:val="center"/>
          </w:tcPr>
          <w:p w14:paraId="687EE3D3" w14:textId="77777777" w:rsidR="00DB3391" w:rsidRPr="001C2388" w:rsidRDefault="00DB3391" w:rsidP="005968B5">
            <w:pPr>
              <w:pStyle w:val="TAC"/>
              <w:keepNext w:val="0"/>
            </w:pPr>
            <w:r w:rsidRPr="001C2388">
              <w:t>66</w:t>
            </w:r>
          </w:p>
        </w:tc>
        <w:tc>
          <w:tcPr>
            <w:tcW w:w="673" w:type="pct"/>
            <w:shd w:val="clear" w:color="auto" w:fill="auto"/>
            <w:noWrap/>
            <w:vAlign w:val="center"/>
          </w:tcPr>
          <w:p w14:paraId="66F7170D" w14:textId="77777777" w:rsidR="00DB3391" w:rsidRPr="001C2388" w:rsidRDefault="00DB3391" w:rsidP="005968B5">
            <w:pPr>
              <w:pStyle w:val="TAC"/>
              <w:keepNext w:val="0"/>
              <w:rPr>
                <w:lang w:eastAsia="ko-KR"/>
              </w:rPr>
            </w:pPr>
            <w:r w:rsidRPr="001C2388">
              <w:rPr>
                <w:lang w:eastAsia="ko-KR"/>
              </w:rPr>
              <w:t>1712.5</w:t>
            </w:r>
          </w:p>
        </w:tc>
        <w:tc>
          <w:tcPr>
            <w:tcW w:w="481" w:type="pct"/>
            <w:shd w:val="clear" w:color="auto" w:fill="auto"/>
            <w:noWrap/>
            <w:vAlign w:val="center"/>
          </w:tcPr>
          <w:p w14:paraId="303C422A"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12C30314"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E59C41F" w14:textId="77777777" w:rsidR="00DB3391" w:rsidRPr="001C2388" w:rsidRDefault="00DB3391" w:rsidP="005968B5">
            <w:pPr>
              <w:pStyle w:val="TAC"/>
              <w:keepNext w:val="0"/>
              <w:rPr>
                <w:lang w:eastAsia="ko-KR"/>
              </w:rPr>
            </w:pPr>
            <w:r w:rsidRPr="001C2388">
              <w:rPr>
                <w:lang w:eastAsia="ko-KR"/>
              </w:rPr>
              <w:t>2112.5</w:t>
            </w:r>
          </w:p>
        </w:tc>
        <w:tc>
          <w:tcPr>
            <w:tcW w:w="409" w:type="pct"/>
            <w:shd w:val="clear" w:color="auto" w:fill="auto"/>
            <w:noWrap/>
            <w:vAlign w:val="center"/>
          </w:tcPr>
          <w:p w14:paraId="34C5B965" w14:textId="77777777" w:rsidR="00DB3391" w:rsidRPr="001C2388" w:rsidRDefault="00DB3391" w:rsidP="005968B5">
            <w:pPr>
              <w:pStyle w:val="TAC"/>
              <w:keepNext w:val="0"/>
              <w:rPr>
                <w:lang w:eastAsia="ko-KR"/>
              </w:rPr>
            </w:pPr>
            <w:r w:rsidRPr="001C2388">
              <w:t>23</w:t>
            </w:r>
          </w:p>
        </w:tc>
        <w:tc>
          <w:tcPr>
            <w:tcW w:w="611" w:type="pct"/>
            <w:vAlign w:val="center"/>
          </w:tcPr>
          <w:p w14:paraId="20663342" w14:textId="77777777" w:rsidR="00DB3391" w:rsidRPr="001C2388" w:rsidRDefault="00DB3391" w:rsidP="005968B5">
            <w:pPr>
              <w:pStyle w:val="TAC"/>
              <w:keepNext w:val="0"/>
            </w:pPr>
            <w:r w:rsidRPr="001C2388">
              <w:t>IMD3</w:t>
            </w:r>
          </w:p>
        </w:tc>
      </w:tr>
      <w:tr w:rsidR="00DB3391" w:rsidRPr="001C2388" w14:paraId="548F8A21" w14:textId="77777777" w:rsidTr="005968B5">
        <w:trPr>
          <w:jc w:val="center"/>
        </w:trPr>
        <w:tc>
          <w:tcPr>
            <w:tcW w:w="1186" w:type="pct"/>
            <w:vMerge/>
            <w:shd w:val="clear" w:color="auto" w:fill="auto"/>
            <w:vAlign w:val="center"/>
          </w:tcPr>
          <w:p w14:paraId="3D6E5C24" w14:textId="77777777" w:rsidR="00DB3391" w:rsidRPr="001C2388" w:rsidRDefault="00DB3391" w:rsidP="005968B5">
            <w:pPr>
              <w:pStyle w:val="TAC"/>
              <w:keepNext w:val="0"/>
            </w:pPr>
          </w:p>
        </w:tc>
        <w:tc>
          <w:tcPr>
            <w:tcW w:w="540" w:type="pct"/>
            <w:shd w:val="clear" w:color="auto" w:fill="auto"/>
            <w:vAlign w:val="center"/>
          </w:tcPr>
          <w:p w14:paraId="4DD1A7EB"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F23D036" w14:textId="77777777" w:rsidR="00DB3391" w:rsidRPr="001C2388" w:rsidRDefault="00DB3391" w:rsidP="005968B5">
            <w:pPr>
              <w:pStyle w:val="TAC"/>
              <w:keepNext w:val="0"/>
              <w:rPr>
                <w:lang w:eastAsia="ko-KR"/>
              </w:rPr>
            </w:pPr>
            <w:r w:rsidRPr="001C2388">
              <w:rPr>
                <w:lang w:eastAsia="ko-KR"/>
              </w:rPr>
              <w:t>1912.5</w:t>
            </w:r>
          </w:p>
        </w:tc>
        <w:tc>
          <w:tcPr>
            <w:tcW w:w="481" w:type="pct"/>
            <w:shd w:val="clear" w:color="auto" w:fill="auto"/>
            <w:noWrap/>
            <w:vAlign w:val="center"/>
          </w:tcPr>
          <w:p w14:paraId="1BF7B2C3"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0891A228"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6069EAA" w14:textId="77777777" w:rsidR="00DB3391" w:rsidRPr="001C2388" w:rsidRDefault="00DB3391" w:rsidP="005968B5">
            <w:pPr>
              <w:pStyle w:val="TAC"/>
              <w:keepNext w:val="0"/>
              <w:rPr>
                <w:lang w:eastAsia="ko-KR"/>
              </w:rPr>
            </w:pPr>
            <w:r w:rsidRPr="001C2388">
              <w:rPr>
                <w:lang w:eastAsia="ko-KR"/>
              </w:rPr>
              <w:t>1992.5</w:t>
            </w:r>
          </w:p>
        </w:tc>
        <w:tc>
          <w:tcPr>
            <w:tcW w:w="409" w:type="pct"/>
            <w:shd w:val="clear" w:color="auto" w:fill="auto"/>
            <w:noWrap/>
            <w:vAlign w:val="center"/>
          </w:tcPr>
          <w:p w14:paraId="5701BA32" w14:textId="77777777" w:rsidR="00DB3391" w:rsidRPr="001C2388" w:rsidRDefault="00DB3391" w:rsidP="005968B5">
            <w:pPr>
              <w:pStyle w:val="TAC"/>
              <w:keepNext w:val="0"/>
              <w:rPr>
                <w:lang w:eastAsia="ko-KR"/>
              </w:rPr>
            </w:pPr>
            <w:r w:rsidRPr="001C2388">
              <w:rPr>
                <w:lang w:eastAsia="ko-KR"/>
              </w:rPr>
              <w:t>N/A</w:t>
            </w:r>
          </w:p>
        </w:tc>
        <w:tc>
          <w:tcPr>
            <w:tcW w:w="611" w:type="pct"/>
            <w:vAlign w:val="center"/>
          </w:tcPr>
          <w:p w14:paraId="7850F337" w14:textId="77777777" w:rsidR="00DB3391" w:rsidRPr="001C2388" w:rsidRDefault="00DB3391" w:rsidP="005968B5">
            <w:pPr>
              <w:pStyle w:val="TAC"/>
              <w:keepNext w:val="0"/>
            </w:pPr>
            <w:r w:rsidRPr="001C2388">
              <w:t>N/A</w:t>
            </w:r>
          </w:p>
        </w:tc>
      </w:tr>
      <w:tr w:rsidR="00DB3391" w:rsidRPr="001C2388" w14:paraId="1992E1CD" w14:textId="77777777" w:rsidTr="005968B5">
        <w:trPr>
          <w:jc w:val="center"/>
        </w:trPr>
        <w:tc>
          <w:tcPr>
            <w:tcW w:w="1186" w:type="pct"/>
            <w:vMerge/>
            <w:shd w:val="clear" w:color="auto" w:fill="auto"/>
            <w:vAlign w:val="center"/>
          </w:tcPr>
          <w:p w14:paraId="21B2E54A" w14:textId="77777777" w:rsidR="00DB3391" w:rsidRPr="001C2388" w:rsidRDefault="00DB3391" w:rsidP="005968B5">
            <w:pPr>
              <w:pStyle w:val="TAC"/>
              <w:keepNext w:val="0"/>
            </w:pPr>
          </w:p>
        </w:tc>
        <w:tc>
          <w:tcPr>
            <w:tcW w:w="540" w:type="pct"/>
            <w:shd w:val="clear" w:color="auto" w:fill="auto"/>
            <w:vAlign w:val="center"/>
          </w:tcPr>
          <w:p w14:paraId="6712FE6E" w14:textId="77777777" w:rsidR="00DB3391" w:rsidRPr="001C2388" w:rsidRDefault="00DB3391" w:rsidP="005968B5">
            <w:pPr>
              <w:pStyle w:val="TAC"/>
              <w:keepNext w:val="0"/>
            </w:pPr>
            <w:r w:rsidRPr="001C2388">
              <w:t>66</w:t>
            </w:r>
          </w:p>
        </w:tc>
        <w:tc>
          <w:tcPr>
            <w:tcW w:w="673" w:type="pct"/>
            <w:shd w:val="clear" w:color="auto" w:fill="auto"/>
            <w:noWrap/>
            <w:vAlign w:val="center"/>
          </w:tcPr>
          <w:p w14:paraId="5EB7A4CA"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639C9A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1F8DCB6"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33806F0"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76EF058" w14:textId="77777777" w:rsidR="00DB3391" w:rsidRPr="001C2388" w:rsidRDefault="00DB3391" w:rsidP="005968B5">
            <w:pPr>
              <w:pStyle w:val="TAC"/>
              <w:keepNext w:val="0"/>
            </w:pPr>
            <w:r w:rsidRPr="001C2388">
              <w:rPr>
                <w:lang w:eastAsia="ko-KR"/>
              </w:rPr>
              <w:t>4</w:t>
            </w:r>
          </w:p>
        </w:tc>
        <w:tc>
          <w:tcPr>
            <w:tcW w:w="611" w:type="pct"/>
            <w:vAlign w:val="center"/>
          </w:tcPr>
          <w:p w14:paraId="46071A90" w14:textId="77777777" w:rsidR="00DB3391" w:rsidRPr="001C2388" w:rsidRDefault="00DB3391" w:rsidP="005968B5">
            <w:pPr>
              <w:pStyle w:val="TAC"/>
              <w:keepNext w:val="0"/>
            </w:pPr>
            <w:r w:rsidRPr="001C2388">
              <w:t>IMD5</w:t>
            </w:r>
          </w:p>
        </w:tc>
      </w:tr>
      <w:tr w:rsidR="00DB3391" w:rsidRPr="001C2388" w14:paraId="6CAAA9D2" w14:textId="77777777" w:rsidTr="005968B5">
        <w:trPr>
          <w:jc w:val="center"/>
        </w:trPr>
        <w:tc>
          <w:tcPr>
            <w:tcW w:w="1186" w:type="pct"/>
            <w:vMerge/>
            <w:shd w:val="clear" w:color="auto" w:fill="auto"/>
            <w:vAlign w:val="center"/>
          </w:tcPr>
          <w:p w14:paraId="32ED46FF" w14:textId="77777777" w:rsidR="00DB3391" w:rsidRPr="001C2388" w:rsidRDefault="00DB3391" w:rsidP="005968B5">
            <w:pPr>
              <w:pStyle w:val="TAC"/>
              <w:keepNext w:val="0"/>
            </w:pPr>
          </w:p>
        </w:tc>
        <w:tc>
          <w:tcPr>
            <w:tcW w:w="540" w:type="pct"/>
            <w:shd w:val="clear" w:color="auto" w:fill="auto"/>
            <w:vAlign w:val="center"/>
          </w:tcPr>
          <w:p w14:paraId="53C97017"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DDF8D2"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6B9F81A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13DDD20"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D58FF66"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7A4ABFAC" w14:textId="77777777" w:rsidR="00DB3391" w:rsidRPr="001C2388" w:rsidRDefault="00DB3391" w:rsidP="005968B5">
            <w:pPr>
              <w:pStyle w:val="TAC"/>
              <w:keepNext w:val="0"/>
            </w:pPr>
            <w:r w:rsidRPr="001C2388">
              <w:rPr>
                <w:lang w:eastAsia="ko-KR"/>
              </w:rPr>
              <w:t>N/A</w:t>
            </w:r>
          </w:p>
        </w:tc>
        <w:tc>
          <w:tcPr>
            <w:tcW w:w="611" w:type="pct"/>
            <w:vAlign w:val="center"/>
          </w:tcPr>
          <w:p w14:paraId="20A81E99" w14:textId="77777777" w:rsidR="00DB3391" w:rsidRPr="001C2388" w:rsidRDefault="00DB3391" w:rsidP="005968B5">
            <w:pPr>
              <w:pStyle w:val="TAC"/>
              <w:keepNext w:val="0"/>
            </w:pPr>
            <w:r w:rsidRPr="001C2388">
              <w:t>N/A</w:t>
            </w:r>
          </w:p>
        </w:tc>
      </w:tr>
      <w:tr w:rsidR="00DB3391" w:rsidRPr="001C2388" w14:paraId="12C6AB54" w14:textId="77777777" w:rsidTr="005968B5">
        <w:trPr>
          <w:jc w:val="center"/>
        </w:trPr>
        <w:tc>
          <w:tcPr>
            <w:tcW w:w="1186" w:type="pct"/>
            <w:vMerge w:val="restart"/>
            <w:shd w:val="clear" w:color="auto" w:fill="auto"/>
            <w:vAlign w:val="center"/>
          </w:tcPr>
          <w:p w14:paraId="6A41E01D" w14:textId="77777777" w:rsidR="00DB3391" w:rsidRPr="001C2388" w:rsidRDefault="00DB3391" w:rsidP="005968B5">
            <w:pPr>
              <w:pStyle w:val="TAC"/>
              <w:keepNext w:val="0"/>
            </w:pPr>
            <w:r w:rsidRPr="001C2388">
              <w:rPr>
                <w:rFonts w:cs="Arial"/>
                <w:lang w:eastAsia="ja-JP"/>
              </w:rPr>
              <w:t>DC_66A_n71A</w:t>
            </w:r>
          </w:p>
        </w:tc>
        <w:tc>
          <w:tcPr>
            <w:tcW w:w="540" w:type="pct"/>
            <w:shd w:val="clear" w:color="auto" w:fill="auto"/>
            <w:vAlign w:val="center"/>
          </w:tcPr>
          <w:p w14:paraId="7C3F9811" w14:textId="77777777" w:rsidR="00DB3391" w:rsidRPr="001C2388" w:rsidRDefault="00DB3391" w:rsidP="005968B5">
            <w:pPr>
              <w:pStyle w:val="TAC"/>
              <w:keepNext w:val="0"/>
            </w:pPr>
            <w:r w:rsidRPr="001C2388">
              <w:rPr>
                <w:rFonts w:cs="Arial"/>
                <w:lang w:eastAsia="ja-JP"/>
              </w:rPr>
              <w:t>66</w:t>
            </w:r>
          </w:p>
        </w:tc>
        <w:tc>
          <w:tcPr>
            <w:tcW w:w="673" w:type="pct"/>
            <w:shd w:val="clear" w:color="auto" w:fill="auto"/>
            <w:noWrap/>
            <w:vAlign w:val="center"/>
          </w:tcPr>
          <w:p w14:paraId="2EB9B4B8" w14:textId="77777777" w:rsidR="00DB3391" w:rsidRPr="001C2388" w:rsidRDefault="00DB3391" w:rsidP="005968B5">
            <w:pPr>
              <w:pStyle w:val="TAC"/>
              <w:keepNext w:val="0"/>
            </w:pPr>
            <w:r w:rsidRPr="001C2388">
              <w:rPr>
                <w:rFonts w:cs="Arial"/>
                <w:szCs w:val="18"/>
                <w:lang w:eastAsia="ko-KR"/>
              </w:rPr>
              <w:t>1750</w:t>
            </w:r>
          </w:p>
        </w:tc>
        <w:tc>
          <w:tcPr>
            <w:tcW w:w="481" w:type="pct"/>
            <w:shd w:val="clear" w:color="auto" w:fill="auto"/>
            <w:noWrap/>
            <w:vAlign w:val="center"/>
          </w:tcPr>
          <w:p w14:paraId="2556CA17" w14:textId="77777777" w:rsidR="00DB3391" w:rsidRPr="001C2388" w:rsidRDefault="00DB3391" w:rsidP="005968B5">
            <w:pPr>
              <w:pStyle w:val="TAC"/>
              <w:keepNext w:val="0"/>
            </w:pPr>
            <w:r w:rsidRPr="001C2388">
              <w:rPr>
                <w:rFonts w:cs="Arial"/>
                <w:szCs w:val="18"/>
                <w:lang w:eastAsia="ko-KR"/>
              </w:rPr>
              <w:t>5</w:t>
            </w:r>
          </w:p>
        </w:tc>
        <w:tc>
          <w:tcPr>
            <w:tcW w:w="398" w:type="pct"/>
            <w:shd w:val="clear" w:color="auto" w:fill="auto"/>
            <w:noWrap/>
            <w:vAlign w:val="center"/>
          </w:tcPr>
          <w:p w14:paraId="0D93A6A1"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746C32E5" w14:textId="77777777" w:rsidR="00DB3391" w:rsidRPr="001C2388" w:rsidRDefault="00DB3391" w:rsidP="005968B5">
            <w:pPr>
              <w:pStyle w:val="TAC"/>
              <w:keepNext w:val="0"/>
            </w:pPr>
            <w:r w:rsidRPr="001C2388">
              <w:rPr>
                <w:rFonts w:cs="Arial"/>
                <w:szCs w:val="18"/>
                <w:lang w:eastAsia="ko-KR"/>
              </w:rPr>
              <w:t>2150</w:t>
            </w:r>
          </w:p>
        </w:tc>
        <w:tc>
          <w:tcPr>
            <w:tcW w:w="409" w:type="pct"/>
            <w:shd w:val="clear" w:color="auto" w:fill="auto"/>
            <w:noWrap/>
            <w:vAlign w:val="center"/>
          </w:tcPr>
          <w:p w14:paraId="75E9752C" w14:textId="77777777" w:rsidR="00DB3391" w:rsidRPr="001C2388" w:rsidRDefault="00DB3391" w:rsidP="005968B5">
            <w:pPr>
              <w:pStyle w:val="TAC"/>
              <w:keepNext w:val="0"/>
            </w:pPr>
            <w:r w:rsidRPr="001C2388">
              <w:rPr>
                <w:rFonts w:cs="Arial"/>
                <w:lang w:eastAsia="ja-JP"/>
              </w:rPr>
              <w:t>5</w:t>
            </w:r>
          </w:p>
        </w:tc>
        <w:tc>
          <w:tcPr>
            <w:tcW w:w="611" w:type="pct"/>
            <w:vAlign w:val="center"/>
          </w:tcPr>
          <w:p w14:paraId="18410E1A" w14:textId="77777777" w:rsidR="00DB3391" w:rsidRPr="001C2388" w:rsidRDefault="00DB3391" w:rsidP="005968B5">
            <w:pPr>
              <w:pStyle w:val="TAC"/>
              <w:keepNext w:val="0"/>
            </w:pPr>
            <w:r w:rsidRPr="001C2388">
              <w:rPr>
                <w:rFonts w:cs="Arial"/>
                <w:lang w:eastAsia="ja-JP"/>
              </w:rPr>
              <w:t>IMD4</w:t>
            </w:r>
          </w:p>
        </w:tc>
      </w:tr>
      <w:tr w:rsidR="00DB3391" w:rsidRPr="001C2388" w14:paraId="58EB8717" w14:textId="77777777" w:rsidTr="005968B5">
        <w:trPr>
          <w:jc w:val="center"/>
        </w:trPr>
        <w:tc>
          <w:tcPr>
            <w:tcW w:w="1186" w:type="pct"/>
            <w:vMerge/>
            <w:shd w:val="clear" w:color="auto" w:fill="auto"/>
            <w:vAlign w:val="center"/>
          </w:tcPr>
          <w:p w14:paraId="6AA76B9D" w14:textId="77777777" w:rsidR="00DB3391" w:rsidRPr="001C2388" w:rsidRDefault="00DB3391" w:rsidP="005968B5">
            <w:pPr>
              <w:pStyle w:val="TAC"/>
              <w:keepNext w:val="0"/>
            </w:pPr>
          </w:p>
        </w:tc>
        <w:tc>
          <w:tcPr>
            <w:tcW w:w="540" w:type="pct"/>
            <w:shd w:val="clear" w:color="auto" w:fill="auto"/>
            <w:vAlign w:val="center"/>
          </w:tcPr>
          <w:p w14:paraId="33D8456C" w14:textId="77777777" w:rsidR="00DB3391" w:rsidRPr="001C2388" w:rsidRDefault="00DB3391" w:rsidP="005968B5">
            <w:pPr>
              <w:pStyle w:val="TAC"/>
              <w:keepNext w:val="0"/>
            </w:pPr>
            <w:r w:rsidRPr="001C2388">
              <w:rPr>
                <w:rFonts w:cs="Arial"/>
                <w:lang w:eastAsia="ja-JP"/>
              </w:rPr>
              <w:t>n71</w:t>
            </w:r>
          </w:p>
        </w:tc>
        <w:tc>
          <w:tcPr>
            <w:tcW w:w="673" w:type="pct"/>
            <w:shd w:val="clear" w:color="auto" w:fill="auto"/>
            <w:noWrap/>
            <w:vAlign w:val="center"/>
          </w:tcPr>
          <w:p w14:paraId="0AEBFC7B" w14:textId="77777777" w:rsidR="00DB3391" w:rsidRPr="001C2388" w:rsidRDefault="00DB3391" w:rsidP="005968B5">
            <w:pPr>
              <w:pStyle w:val="TAC"/>
              <w:keepNext w:val="0"/>
            </w:pPr>
            <w:r w:rsidRPr="001C2388">
              <w:rPr>
                <w:rFonts w:cs="Arial"/>
                <w:lang w:eastAsia="ja-JP"/>
              </w:rPr>
              <w:t>675</w:t>
            </w:r>
          </w:p>
        </w:tc>
        <w:tc>
          <w:tcPr>
            <w:tcW w:w="481" w:type="pct"/>
            <w:shd w:val="clear" w:color="auto" w:fill="auto"/>
            <w:noWrap/>
            <w:vAlign w:val="center"/>
          </w:tcPr>
          <w:p w14:paraId="1A41AFA9" w14:textId="77777777" w:rsidR="00DB3391" w:rsidRPr="001C2388" w:rsidRDefault="00DB3391" w:rsidP="005968B5">
            <w:pPr>
              <w:pStyle w:val="TAC"/>
              <w:keepNext w:val="0"/>
            </w:pPr>
            <w:r w:rsidRPr="001C2388">
              <w:rPr>
                <w:rFonts w:cs="Arial"/>
                <w:lang w:eastAsia="ja-JP"/>
              </w:rPr>
              <w:t>5</w:t>
            </w:r>
          </w:p>
        </w:tc>
        <w:tc>
          <w:tcPr>
            <w:tcW w:w="398" w:type="pct"/>
            <w:shd w:val="clear" w:color="auto" w:fill="auto"/>
            <w:noWrap/>
            <w:vAlign w:val="center"/>
          </w:tcPr>
          <w:p w14:paraId="64FCA9FA" w14:textId="77777777" w:rsidR="00DB3391" w:rsidRPr="001C2388" w:rsidRDefault="00DB3391" w:rsidP="005968B5">
            <w:pPr>
              <w:pStyle w:val="TAC"/>
              <w:keepNext w:val="0"/>
            </w:pPr>
            <w:r w:rsidRPr="001C2388">
              <w:rPr>
                <w:rFonts w:cs="Arial"/>
                <w:lang w:eastAsia="ja-JP"/>
              </w:rPr>
              <w:t>25</w:t>
            </w:r>
          </w:p>
        </w:tc>
        <w:tc>
          <w:tcPr>
            <w:tcW w:w="702" w:type="pct"/>
            <w:shd w:val="clear" w:color="auto" w:fill="auto"/>
            <w:noWrap/>
            <w:vAlign w:val="center"/>
          </w:tcPr>
          <w:p w14:paraId="4C11D5E1" w14:textId="77777777" w:rsidR="00DB3391" w:rsidRPr="001C2388" w:rsidRDefault="00DB3391" w:rsidP="005968B5">
            <w:pPr>
              <w:pStyle w:val="TAC"/>
              <w:keepNext w:val="0"/>
            </w:pPr>
            <w:r w:rsidRPr="001C2388">
              <w:rPr>
                <w:rFonts w:cs="Arial"/>
              </w:rPr>
              <w:t>629</w:t>
            </w:r>
          </w:p>
        </w:tc>
        <w:tc>
          <w:tcPr>
            <w:tcW w:w="409" w:type="pct"/>
            <w:shd w:val="clear" w:color="auto" w:fill="auto"/>
            <w:noWrap/>
            <w:vAlign w:val="center"/>
          </w:tcPr>
          <w:p w14:paraId="6346EE74"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3336D08D" w14:textId="77777777" w:rsidR="00DB3391" w:rsidRPr="001C2388" w:rsidRDefault="00DB3391" w:rsidP="005968B5">
            <w:pPr>
              <w:pStyle w:val="TAC"/>
              <w:keepNext w:val="0"/>
            </w:pPr>
            <w:r w:rsidRPr="001C2388">
              <w:rPr>
                <w:rFonts w:cs="Arial"/>
                <w:lang w:eastAsia="ja-JP"/>
              </w:rPr>
              <w:t>N/A</w:t>
            </w:r>
          </w:p>
        </w:tc>
      </w:tr>
      <w:tr w:rsidR="00DB3391" w:rsidRPr="001C2388" w14:paraId="3FD4D49F" w14:textId="77777777" w:rsidTr="005968B5">
        <w:trPr>
          <w:jc w:val="center"/>
        </w:trPr>
        <w:tc>
          <w:tcPr>
            <w:tcW w:w="5000" w:type="pct"/>
            <w:gridSpan w:val="8"/>
            <w:shd w:val="clear" w:color="auto" w:fill="auto"/>
            <w:vAlign w:val="center"/>
          </w:tcPr>
          <w:p w14:paraId="5EAA5D56" w14:textId="77777777" w:rsidR="00DB3391" w:rsidRPr="001C2388" w:rsidRDefault="00DB3391" w:rsidP="005968B5">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w:t>
            </w:r>
            <w:proofErr w:type="spellStart"/>
            <w:r w:rsidRPr="001C2388">
              <w:rPr>
                <w:rFonts w:hint="eastAsia"/>
                <w:lang w:eastAsia="ko-KR"/>
              </w:rPr>
              <w:t>dBm</w:t>
            </w:r>
            <w:proofErr w:type="spellEnd"/>
            <w:r w:rsidRPr="001C2388">
              <w:rPr>
                <w:rFonts w:hint="eastAsia"/>
                <w:lang w:eastAsia="ko-KR"/>
              </w:rPr>
              <w:t xml:space="preserve">,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xml:space="preserve">) as defined in </w:t>
            </w:r>
            <w:proofErr w:type="spellStart"/>
            <w:r w:rsidRPr="001C2388">
              <w:rPr>
                <w:rFonts w:hint="eastAsia"/>
                <w:lang w:eastAsia="ko-KR"/>
              </w:rPr>
              <w:t>subclause</w:t>
            </w:r>
            <w:proofErr w:type="spellEnd"/>
            <w:r w:rsidRPr="001C2388">
              <w:rPr>
                <w:rFonts w:hint="eastAsia"/>
                <w:lang w:eastAsia="ko-KR"/>
              </w:rPr>
              <w:t xml:space="preserve"> 6.2.5A</w:t>
            </w:r>
            <w:r w:rsidRPr="001C2388">
              <w:rPr>
                <w:lang w:eastAsia="ko-KR"/>
              </w:rPr>
              <w:t>.</w:t>
            </w:r>
          </w:p>
          <w:p w14:paraId="48CBA03B" w14:textId="77777777" w:rsidR="00DB3391" w:rsidRPr="001C2388" w:rsidRDefault="00DB3391" w:rsidP="005968B5">
            <w:pPr>
              <w:pStyle w:val="TAN"/>
              <w:keepNext w:val="0"/>
              <w:rPr>
                <w:lang w:eastAsia="zh-CN"/>
              </w:rPr>
            </w:pPr>
            <w:r w:rsidRPr="001C2388">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14:paraId="46CED82A" w14:textId="77777777" w:rsidR="00DB3391" w:rsidRPr="001C2388" w:rsidRDefault="00DB3391" w:rsidP="005968B5">
            <w:pPr>
              <w:pStyle w:val="TAN"/>
              <w:keepNext w:val="0"/>
              <w:rPr>
                <w:lang w:eastAsia="ja-JP"/>
              </w:rPr>
            </w:pPr>
            <w:r w:rsidRPr="001C2388">
              <w:t>NOTE 3:</w:t>
            </w:r>
            <w:r w:rsidRPr="001C2388">
              <w:tab/>
              <w:t>This band is subject to IMD5 also which MSD is not specified</w:t>
            </w:r>
            <w:r w:rsidRPr="001C2388">
              <w:rPr>
                <w:lang w:eastAsia="ja-JP"/>
              </w:rPr>
              <w:t>.</w:t>
            </w:r>
          </w:p>
          <w:p w14:paraId="0847B035" w14:textId="77777777" w:rsidR="00DB3391" w:rsidRPr="001C2388" w:rsidRDefault="00DB3391" w:rsidP="005968B5">
            <w:pPr>
              <w:pStyle w:val="TAN"/>
              <w:keepNext w:val="0"/>
            </w:pPr>
            <w:r w:rsidRPr="001C2388">
              <w:t>NOTE 4:</w:t>
            </w:r>
            <w:r w:rsidRPr="001C2388">
              <w:tab/>
              <w:t xml:space="preserve">Applicable only if operation with 4 antenna ports is supported in the band with </w:t>
            </w:r>
            <w:r>
              <w:t xml:space="preserve">EN-DC </w:t>
            </w:r>
            <w:r w:rsidRPr="001C2388">
              <w:t>configured.</w:t>
            </w:r>
          </w:p>
          <w:p w14:paraId="413F98C7" w14:textId="77777777" w:rsidR="00DB3391" w:rsidRPr="001C2388" w:rsidRDefault="00DB3391" w:rsidP="005968B5">
            <w:pPr>
              <w:pStyle w:val="TAN"/>
              <w:keepNext w:val="0"/>
              <w:rPr>
                <w:rFonts w:cs="Arial"/>
                <w:lang w:eastAsia="ja-JP"/>
              </w:rPr>
            </w:pPr>
            <w:r w:rsidRPr="001C2388">
              <w:t>NOTE 5:</w:t>
            </w:r>
            <w:r w:rsidRPr="001C2388">
              <w:tab/>
            </w:r>
            <w:r w:rsidRPr="001C2388">
              <w:rPr>
                <w:lang w:eastAsia="ja-JP"/>
              </w:rPr>
              <w:t>Void</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880CA" w14:textId="77777777" w:rsidR="0063390B" w:rsidRDefault="0063390B">
      <w:r>
        <w:separator/>
      </w:r>
    </w:p>
    <w:p w14:paraId="30A1ABD0" w14:textId="77777777" w:rsidR="0063390B" w:rsidRDefault="0063390B"/>
  </w:endnote>
  <w:endnote w:type="continuationSeparator" w:id="0">
    <w:p w14:paraId="1E042343" w14:textId="77777777" w:rsidR="0063390B" w:rsidRDefault="0063390B">
      <w:r>
        <w:continuationSeparator/>
      </w:r>
    </w:p>
    <w:p w14:paraId="1FC981C8" w14:textId="77777777" w:rsidR="0063390B" w:rsidRDefault="0063390B"/>
  </w:endnote>
  <w:endnote w:type="continuationNotice" w:id="1">
    <w:p w14:paraId="48C4210E" w14:textId="77777777" w:rsidR="0063390B" w:rsidRDefault="00633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B5D5A" w14:textId="77777777" w:rsidR="0063390B" w:rsidRDefault="0063390B">
      <w:r>
        <w:separator/>
      </w:r>
    </w:p>
    <w:p w14:paraId="312909F5" w14:textId="77777777" w:rsidR="0063390B" w:rsidRDefault="0063390B"/>
  </w:footnote>
  <w:footnote w:type="continuationSeparator" w:id="0">
    <w:p w14:paraId="706653ED" w14:textId="77777777" w:rsidR="0063390B" w:rsidRDefault="0063390B">
      <w:r>
        <w:continuationSeparator/>
      </w:r>
    </w:p>
    <w:p w14:paraId="20AEA6E2" w14:textId="77777777" w:rsidR="0063390B" w:rsidRDefault="0063390B"/>
  </w:footnote>
  <w:footnote w:type="continuationNotice" w:id="1">
    <w:p w14:paraId="58A97DC8" w14:textId="77777777" w:rsidR="0063390B" w:rsidRDefault="006339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C74">
      <w:rPr>
        <w:rFonts w:ascii="Arial" w:hAnsi="Arial" w:cs="Arial"/>
        <w:b/>
        <w:noProof/>
        <w:sz w:val="18"/>
        <w:szCs w:val="18"/>
      </w:rPr>
      <w:t>4</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390B"/>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3C6F"/>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01CF"/>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84C74"/>
    <w:rsid w:val="00D908AB"/>
    <w:rsid w:val="00D91524"/>
    <w:rsid w:val="00D91B47"/>
    <w:rsid w:val="00D941F9"/>
    <w:rsid w:val="00D944C9"/>
    <w:rsid w:val="00D95281"/>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74FEE-63EE-4DFC-9C28-481B43C34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6960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12</cp:revision>
  <cp:lastPrinted>1900-01-01T08:00:00Z</cp:lastPrinted>
  <dcterms:created xsi:type="dcterms:W3CDTF">2019-08-16T03:38:00Z</dcterms:created>
  <dcterms:modified xsi:type="dcterms:W3CDTF">2019-10-04T06:16:00Z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(3)WXdZQGtpFZmdKuevy1Zw4uwLzXuMnOBSFx30a0+BX9LK9KXwX8nbIL2srv1Rk0UKlMOOjD0U
j6JbZDIKNjLymAWopz9oqiuxvM1t5WmLbVyTfUry+3Pj7yRc4xAtZZMvjMlgBZ1hBU7ydN0e
LjZwtf9JekW4+o24Q4gXyG955Cq3S5r03OLYrRLbtUozA3M1lUdukI45dBv/cVLnTtpMS9Vd
l2k8J9TtNPpULlTMkQ</vt:lpwstr>
  </property>
  <property fmtid="{D5CDD505-2E9C-101B-9397-08002B2CF9AE}" pid="4" name="_2015_ms_pID_7253431">
    <vt:lpwstr>qdAQQCeGNfaov37pK5FMAbTx56cabh88Lntp7VtAqi/UND8A0MZKob
V//EPhBnjU+qx1lhwLkCvfeZqQ9OPQjvAIi3HFUGcSu5hIj6k+v/KeMkbRrw5ccK5Cs0LHVI
GZHTNPsToP5ERjMOPhtOQIjEJLT+lq6t3qh1SnvhLX/+xASCdWhrPxaba24WuFJ15UWQHopy
9XoPEHk8YIlwJCbus8T/Ho39h1wSTJw9y3as</vt:lpwstr>
  </property>
  <property fmtid="{D5CDD505-2E9C-101B-9397-08002B2CF9AE}" pid="5" name="_2015_ms_pID_7253432">
    <vt:lpwstr>/+AvyhrW9Em6UwOn4zn1J1c=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